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BE281" w14:textId="61E3ACB3" w:rsidR="00AF4921" w:rsidRPr="00204BF2" w:rsidRDefault="00AF4921" w:rsidP="00AF4921">
      <w:pPr>
        <w:widowControl w:val="0"/>
        <w:tabs>
          <w:tab w:val="right" w:pos="9639"/>
        </w:tabs>
        <w:spacing w:after="0"/>
        <w:rPr>
          <w:rFonts w:ascii="Arial" w:eastAsia="MS Mincho" w:hAnsi="Arial" w:cs="Arial"/>
          <w:b/>
          <w:bCs/>
          <w:i/>
          <w:sz w:val="24"/>
          <w:szCs w:val="24"/>
        </w:rPr>
      </w:pPr>
      <w:bookmarkStart w:id="0" w:name="_Hlk48597134"/>
      <w:r w:rsidRPr="00204BF2">
        <w:rPr>
          <w:rFonts w:ascii="Arial" w:eastAsia="MS Mincho" w:hAnsi="Arial" w:cs="Arial"/>
          <w:b/>
          <w:bCs/>
          <w:sz w:val="24"/>
          <w:szCs w:val="24"/>
        </w:rPr>
        <w:t>3GPP T</w:t>
      </w:r>
      <w:bookmarkStart w:id="1" w:name="_Ref452454252"/>
      <w:bookmarkEnd w:id="1"/>
      <w:r w:rsidRPr="00204BF2">
        <w:rPr>
          <w:rFonts w:ascii="Arial" w:eastAsia="MS Mincho" w:hAnsi="Arial" w:cs="Arial"/>
          <w:b/>
          <w:bCs/>
          <w:sz w:val="24"/>
          <w:szCs w:val="24"/>
        </w:rPr>
        <w:t xml:space="preserve">SG-RAN </w:t>
      </w:r>
      <w:r w:rsidRPr="00204BF2">
        <w:rPr>
          <w:rFonts w:ascii="Arial" w:eastAsia="MS Mincho" w:hAnsi="Arial" w:cs="Arial"/>
          <w:b/>
          <w:sz w:val="24"/>
          <w:szCs w:val="24"/>
        </w:rPr>
        <w:t>WG2 Meeting #11</w:t>
      </w:r>
      <w:r w:rsidR="007C7C97">
        <w:rPr>
          <w:rFonts w:ascii="Arial" w:eastAsia="MS Mincho" w:hAnsi="Arial" w:cs="Arial"/>
          <w:b/>
          <w:sz w:val="24"/>
          <w:szCs w:val="24"/>
        </w:rPr>
        <w:t>9bis</w:t>
      </w:r>
      <w:r w:rsidRPr="00204BF2">
        <w:rPr>
          <w:rFonts w:ascii="Arial" w:eastAsia="MS Mincho" w:hAnsi="Arial" w:cs="Arial"/>
          <w:b/>
          <w:sz w:val="24"/>
          <w:szCs w:val="24"/>
        </w:rPr>
        <w:t>-</w:t>
      </w:r>
      <w:r w:rsidRPr="00204BF2">
        <w:rPr>
          <w:rFonts w:ascii="Arial" w:hAnsi="Arial" w:cs="Arial"/>
          <w:b/>
          <w:noProof/>
          <w:sz w:val="24"/>
        </w:rPr>
        <w:t>electronic</w:t>
      </w:r>
      <w:r w:rsidRPr="00204BF2">
        <w:rPr>
          <w:rFonts w:ascii="Arial" w:eastAsia="MS Mincho" w:hAnsi="Arial" w:cs="Arial"/>
          <w:b/>
          <w:bCs/>
          <w:sz w:val="24"/>
          <w:szCs w:val="24"/>
        </w:rPr>
        <w:tab/>
        <w:t xml:space="preserve"> </w:t>
      </w:r>
      <w:r w:rsidR="00074CDB">
        <w:rPr>
          <w:rFonts w:ascii="Arial" w:eastAsia="MS Mincho" w:hAnsi="Arial" w:cs="Arial"/>
          <w:b/>
          <w:bCs/>
          <w:sz w:val="24"/>
          <w:szCs w:val="24"/>
        </w:rPr>
        <w:t xml:space="preserve">  </w:t>
      </w:r>
      <w:r w:rsidRPr="00CD1CC9">
        <w:rPr>
          <w:rFonts w:ascii="Arial" w:eastAsia="MS Mincho" w:hAnsi="Arial" w:cs="Arial"/>
          <w:b/>
          <w:bCs/>
          <w:sz w:val="24"/>
          <w:szCs w:val="24"/>
        </w:rPr>
        <w:t>R2-2</w:t>
      </w:r>
      <w:r w:rsidR="00BA2F66">
        <w:rPr>
          <w:rFonts w:ascii="Arial" w:eastAsia="MS Mincho" w:hAnsi="Arial" w:cs="Arial"/>
          <w:b/>
          <w:bCs/>
          <w:sz w:val="24"/>
          <w:szCs w:val="24"/>
        </w:rPr>
        <w:t>2</w:t>
      </w:r>
      <w:r w:rsidRPr="00CD1CC9">
        <w:rPr>
          <w:rFonts w:ascii="Arial" w:eastAsia="MS Mincho" w:hAnsi="Arial" w:cs="Arial"/>
          <w:b/>
          <w:bCs/>
          <w:sz w:val="24"/>
          <w:szCs w:val="24"/>
        </w:rPr>
        <w:t>0</w:t>
      </w:r>
      <w:r w:rsidR="00A1179A">
        <w:rPr>
          <w:rFonts w:ascii="Arial" w:eastAsia="MS Mincho" w:hAnsi="Arial" w:cs="Arial"/>
          <w:b/>
          <w:bCs/>
          <w:sz w:val="24"/>
          <w:szCs w:val="24"/>
        </w:rPr>
        <w:t>9416</w:t>
      </w:r>
    </w:p>
    <w:p w14:paraId="6CBD2961" w14:textId="0C5C47D5" w:rsidR="00AF4921" w:rsidRPr="00B5591E" w:rsidRDefault="00E75AC3" w:rsidP="007830A4">
      <w:pPr>
        <w:widowControl w:val="0"/>
        <w:tabs>
          <w:tab w:val="right" w:pos="9639"/>
        </w:tabs>
        <w:spacing w:after="0"/>
        <w:jc w:val="both"/>
        <w:rPr>
          <w:rFonts w:ascii="Arial" w:eastAsia="MS Mincho" w:hAnsi="Arial"/>
          <w:b/>
          <w:bCs/>
          <w:sz w:val="24"/>
          <w:szCs w:val="24"/>
        </w:rPr>
      </w:pPr>
      <w:r w:rsidRPr="00E75AC3">
        <w:rPr>
          <w:rFonts w:ascii="Arial" w:eastAsia="MS Mincho" w:hAnsi="Arial" w:cs="Arial"/>
          <w:b/>
          <w:sz w:val="24"/>
          <w:szCs w:val="24"/>
        </w:rPr>
        <w:t>Online, October 10th - October 19th, 2022</w:t>
      </w:r>
      <w:r w:rsidR="003B1CB0" w:rsidRPr="00E75AC3">
        <w:rPr>
          <w:rFonts w:ascii="Arial" w:eastAsia="MS Mincho" w:hAnsi="Arial" w:cs="Arial"/>
          <w:b/>
          <w:sz w:val="24"/>
          <w:szCs w:val="24"/>
        </w:rPr>
        <w:t xml:space="preserve">   </w:t>
      </w:r>
      <w:r w:rsidR="003B1CB0">
        <w:rPr>
          <w:rFonts w:ascii="Arial" w:eastAsia="MS Mincho" w:hAnsi="Arial"/>
          <w:b/>
          <w:bCs/>
          <w:sz w:val="24"/>
          <w:szCs w:val="24"/>
        </w:rPr>
        <w:t xml:space="preserve">                                     </w:t>
      </w:r>
      <w:r w:rsidR="009A0438"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="003B1CB0"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="00F0524B">
        <w:rPr>
          <w:rFonts w:ascii="Arial" w:eastAsia="MS Mincho" w:hAnsi="Arial"/>
          <w:b/>
          <w:bCs/>
          <w:sz w:val="24"/>
          <w:szCs w:val="24"/>
        </w:rPr>
        <w:t xml:space="preserve">         </w:t>
      </w:r>
    </w:p>
    <w:bookmarkEnd w:id="0"/>
    <w:p w14:paraId="5D7AF1FE" w14:textId="4E4F4162" w:rsidR="00635E11" w:rsidRPr="00F0524B" w:rsidRDefault="00F0524B">
      <w:pPr>
        <w:widowControl w:val="0"/>
        <w:spacing w:after="0"/>
        <w:rPr>
          <w:rFonts w:ascii="Arial" w:eastAsia="宋体" w:hAnsi="Arial"/>
          <w:b/>
          <w:bCs/>
          <w:sz w:val="24"/>
          <w:lang w:eastAsia="zh-CN"/>
        </w:rPr>
      </w:pPr>
      <w:r>
        <w:rPr>
          <w:rFonts w:ascii="Arial" w:eastAsia="宋体" w:hAnsi="Arial" w:hint="eastAsia"/>
          <w:b/>
          <w:bCs/>
          <w:sz w:val="24"/>
          <w:lang w:eastAsia="zh-CN"/>
        </w:rPr>
        <w:t xml:space="preserve"> </w:t>
      </w:r>
    </w:p>
    <w:p w14:paraId="50A27A42" w14:textId="13F7E37A" w:rsidR="00635E11" w:rsidRDefault="00E263BD">
      <w:pPr>
        <w:spacing w:after="120"/>
        <w:rPr>
          <w:rFonts w:ascii="Arial" w:eastAsia="宋体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 w:rsidR="00914036">
        <w:rPr>
          <w:rFonts w:ascii="Arial" w:hAnsi="Arial" w:cs="Arial"/>
          <w:b/>
          <w:bCs/>
          <w:sz w:val="24"/>
          <w:lang w:val="en-US"/>
        </w:rPr>
        <w:t>6</w:t>
      </w:r>
      <w:r>
        <w:rPr>
          <w:rFonts w:ascii="Arial" w:hAnsi="Arial" w:cs="Arial"/>
          <w:b/>
          <w:bCs/>
          <w:sz w:val="24"/>
          <w:lang w:val="en-US"/>
        </w:rPr>
        <w:t>.</w:t>
      </w:r>
      <w:r w:rsidR="00072176">
        <w:rPr>
          <w:rFonts w:ascii="Arial" w:hAnsi="Arial" w:cs="Arial"/>
          <w:b/>
          <w:bCs/>
          <w:sz w:val="24"/>
          <w:lang w:val="en-US"/>
        </w:rPr>
        <w:t>1</w:t>
      </w:r>
      <w:r w:rsidR="007E4F53">
        <w:rPr>
          <w:rFonts w:ascii="Arial" w:hAnsi="Arial" w:cs="Arial"/>
          <w:b/>
          <w:bCs/>
          <w:sz w:val="24"/>
          <w:lang w:val="en-US"/>
        </w:rPr>
        <w:t>.</w:t>
      </w:r>
      <w:r w:rsidR="00867119">
        <w:rPr>
          <w:rFonts w:ascii="Arial" w:hAnsi="Arial" w:cs="Arial"/>
          <w:b/>
          <w:bCs/>
          <w:sz w:val="24"/>
          <w:lang w:val="en-US"/>
        </w:rPr>
        <w:t>4</w:t>
      </w:r>
    </w:p>
    <w:p w14:paraId="04391FC7" w14:textId="77777777" w:rsidR="00635E11" w:rsidRDefault="00E263B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vivo</w:t>
      </w:r>
    </w:p>
    <w:p w14:paraId="1E84DB0E" w14:textId="0E3ED42A" w:rsidR="00635E11" w:rsidRPr="006F5FB3" w:rsidRDefault="00E263BD">
      <w:pPr>
        <w:tabs>
          <w:tab w:val="left" w:pos="1985"/>
        </w:tabs>
        <w:ind w:left="1985" w:hanging="1985"/>
        <w:rPr>
          <w:rFonts w:eastAsia="宋体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072176">
        <w:rPr>
          <w:rFonts w:eastAsia="宋体"/>
          <w:b/>
          <w:bCs/>
          <w:sz w:val="24"/>
          <w:szCs w:val="24"/>
          <w:lang w:eastAsia="zh-CN"/>
        </w:rPr>
        <w:t>UP Corrections on MBS</w:t>
      </w:r>
    </w:p>
    <w:p w14:paraId="69D45FAE" w14:textId="77777777" w:rsidR="00635E11" w:rsidRDefault="00E263BD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13678DE0" w14:textId="77777777" w:rsidR="00635E11" w:rsidRDefault="00E263BD" w:rsidP="00397474">
      <w:pPr>
        <w:pStyle w:val="1"/>
        <w:rPr>
          <w:noProof/>
          <w:lang w:eastAsia="ko-KR"/>
        </w:rPr>
      </w:pPr>
      <w:r>
        <w:rPr>
          <w:noProof/>
          <w:lang w:eastAsia="ko-KR"/>
        </w:rPr>
        <w:t>1</w:t>
      </w:r>
      <w:r>
        <w:rPr>
          <w:rFonts w:hint="eastAsia"/>
          <w:noProof/>
          <w:lang w:eastAsia="ko-KR"/>
        </w:rPr>
        <w:t xml:space="preserve"> </w:t>
      </w:r>
      <w:r>
        <w:t>Introduction</w:t>
      </w:r>
    </w:p>
    <w:p w14:paraId="50FB7EDF" w14:textId="35FB159E" w:rsidR="00114969" w:rsidRDefault="007A6B7A" w:rsidP="0072631F">
      <w:pPr>
        <w:adjustRightInd w:val="0"/>
        <w:snapToGrid w:val="0"/>
        <w:spacing w:after="0"/>
        <w:jc w:val="both"/>
        <w:rPr>
          <w:rFonts w:eastAsia="宋体"/>
          <w:sz w:val="22"/>
          <w:lang w:eastAsia="zh-CN"/>
        </w:rPr>
      </w:pPr>
      <w:r w:rsidRPr="00114969">
        <w:rPr>
          <w:sz w:val="22"/>
          <w:lang w:eastAsia="ko-KR"/>
        </w:rPr>
        <w:t xml:space="preserve">In </w:t>
      </w:r>
      <w:r w:rsidR="00114969" w:rsidRPr="00114969">
        <w:rPr>
          <w:rFonts w:eastAsia="宋体"/>
          <w:sz w:val="22"/>
          <w:lang w:eastAsia="zh-CN"/>
        </w:rPr>
        <w:t xml:space="preserve">the previous </w:t>
      </w:r>
      <w:r w:rsidR="00114969">
        <w:rPr>
          <w:rFonts w:eastAsia="宋体"/>
          <w:sz w:val="22"/>
          <w:lang w:eastAsia="zh-CN"/>
        </w:rPr>
        <w:t xml:space="preserve">RAN2 meeting, the following agreements regarding MCCH and </w:t>
      </w:r>
      <w:r w:rsidR="00124CCF">
        <w:rPr>
          <w:rFonts w:eastAsia="宋体"/>
          <w:sz w:val="22"/>
          <w:lang w:eastAsia="zh-CN"/>
        </w:rPr>
        <w:t xml:space="preserve">HARQ buffer flushing </w:t>
      </w:r>
      <w:r w:rsidR="00A33FF5">
        <w:rPr>
          <w:rFonts w:eastAsia="宋体"/>
          <w:sz w:val="22"/>
          <w:lang w:eastAsia="zh-CN"/>
        </w:rPr>
        <w:t>of NR MBS broadcast</w:t>
      </w:r>
      <w:r w:rsidR="00EC3BF8">
        <w:rPr>
          <w:rFonts w:eastAsia="宋体"/>
          <w:sz w:val="22"/>
          <w:lang w:eastAsia="zh-CN"/>
        </w:rPr>
        <w:t xml:space="preserve"> </w:t>
      </w:r>
      <w:r w:rsidR="00124CCF">
        <w:rPr>
          <w:rFonts w:eastAsia="宋体"/>
          <w:sz w:val="22"/>
          <w:lang w:eastAsia="zh-CN"/>
        </w:rPr>
        <w:t>were agreed</w:t>
      </w:r>
      <w:r w:rsidR="00170659">
        <w:rPr>
          <w:rFonts w:eastAsia="宋体"/>
          <w:sz w:val="22"/>
          <w:lang w:eastAsia="zh-CN"/>
        </w:rPr>
        <w:t xml:space="preserve"> [</w:t>
      </w:r>
      <w:r w:rsidR="008D7804">
        <w:rPr>
          <w:rFonts w:eastAsia="宋体"/>
          <w:sz w:val="22"/>
          <w:lang w:eastAsia="zh-CN"/>
        </w:rPr>
        <w:t>1</w:t>
      </w:r>
      <w:r w:rsidR="00170659">
        <w:rPr>
          <w:rFonts w:eastAsia="宋体"/>
          <w:sz w:val="22"/>
          <w:lang w:eastAsia="zh-CN"/>
        </w:rPr>
        <w:t>]</w:t>
      </w:r>
      <w:r w:rsidR="00124CCF">
        <w:rPr>
          <w:rFonts w:eastAsia="宋体"/>
          <w:sz w:val="22"/>
          <w:lang w:eastAsia="zh-CN"/>
        </w:rPr>
        <w:t xml:space="preserve">, </w:t>
      </w:r>
    </w:p>
    <w:tbl>
      <w:tblPr>
        <w:tblStyle w:val="af2"/>
        <w:tblpPr w:leftFromText="180" w:rightFromText="180" w:vertAnchor="text" w:horzAnchor="margin" w:tblpY="18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631F" w14:paraId="0C7E325C" w14:textId="77777777" w:rsidTr="0072631F">
        <w:tc>
          <w:tcPr>
            <w:tcW w:w="9629" w:type="dxa"/>
          </w:tcPr>
          <w:p w14:paraId="7CABC79E" w14:textId="77777777" w:rsidR="0072631F" w:rsidRDefault="0072631F" w:rsidP="0072631F">
            <w:pPr>
              <w:pStyle w:val="Agreement"/>
              <w:tabs>
                <w:tab w:val="clear" w:pos="1619"/>
                <w:tab w:val="left" w:pos="780"/>
              </w:tabs>
              <w:ind w:left="780"/>
              <w:rPr>
                <w:rFonts w:ascii="宋体" w:eastAsia="宋体" w:hAnsi="宋体"/>
                <w:b w:val="0"/>
                <w:sz w:val="24"/>
              </w:rPr>
            </w:pPr>
            <w:r>
              <w:rPr>
                <w:rStyle w:val="aff0"/>
              </w:rPr>
              <w:t>Correct Figure 4.2.2-1 and Figure 4.2.2-2 in TS 38.321 to incorporate (De-)-Multiplexing block for MCCH.</w:t>
            </w:r>
          </w:p>
          <w:p w14:paraId="6DD7D7C9" w14:textId="50A3601D" w:rsidR="0072631F" w:rsidRPr="0072631F" w:rsidRDefault="0072631F" w:rsidP="0072631F">
            <w:pPr>
              <w:pStyle w:val="Agreement"/>
              <w:tabs>
                <w:tab w:val="clear" w:pos="1619"/>
                <w:tab w:val="left" w:pos="780"/>
              </w:tabs>
              <w:ind w:left="780"/>
            </w:pPr>
            <w:r w:rsidRPr="0072631F">
              <w:rPr>
                <w:rStyle w:val="aff0"/>
              </w:rPr>
              <w:t>FFS</w:t>
            </w:r>
            <w:r w:rsidRPr="0072631F">
              <w:rPr>
                <w:rStyle w:val="aff0"/>
                <w:bCs w:val="0"/>
              </w:rPr>
              <w:t xml:space="preserve"> whether any changes are needed for the HARQ buffer flushing of MBS broadcast at MAC reset/TAT expiry</w:t>
            </w:r>
          </w:p>
        </w:tc>
      </w:tr>
    </w:tbl>
    <w:p w14:paraId="343FC43F" w14:textId="5F6C5BB8" w:rsidR="00124CCF" w:rsidRPr="0072631F" w:rsidRDefault="0072631F" w:rsidP="0072631F">
      <w:pPr>
        <w:spacing w:before="120" w:after="120"/>
        <w:jc w:val="both"/>
        <w:rPr>
          <w:rFonts w:eastAsia="宋体" w:hint="eastAsia"/>
          <w:bCs/>
          <w:sz w:val="22"/>
          <w:szCs w:val="22"/>
          <w:lang w:eastAsia="zh-CN"/>
        </w:rPr>
      </w:pPr>
      <w:r w:rsidRPr="0072631F">
        <w:rPr>
          <w:rFonts w:eastAsia="宋体" w:hint="eastAsia"/>
          <w:bCs/>
          <w:sz w:val="22"/>
          <w:szCs w:val="22"/>
          <w:lang w:eastAsia="zh-CN"/>
        </w:rPr>
        <w:t>F</w:t>
      </w:r>
      <w:r w:rsidRPr="0072631F">
        <w:rPr>
          <w:rFonts w:eastAsia="宋体"/>
          <w:bCs/>
          <w:sz w:val="22"/>
          <w:szCs w:val="22"/>
          <w:lang w:eastAsia="zh-CN"/>
        </w:rPr>
        <w:t>or the first agreement, we also need to correct F</w:t>
      </w:r>
      <w:r w:rsidRPr="0072631F">
        <w:rPr>
          <w:rFonts w:eastAsia="宋体" w:hint="eastAsia"/>
          <w:bCs/>
          <w:sz w:val="22"/>
          <w:szCs w:val="22"/>
          <w:lang w:eastAsia="zh-CN"/>
        </w:rPr>
        <w:t>igure</w:t>
      </w:r>
      <w:r w:rsidRPr="0072631F">
        <w:rPr>
          <w:rFonts w:eastAsia="宋体"/>
          <w:bCs/>
          <w:sz w:val="22"/>
          <w:szCs w:val="22"/>
          <w:lang w:eastAsia="zh-CN"/>
        </w:rPr>
        <w:t xml:space="preserve"> </w:t>
      </w:r>
      <w:r w:rsidRPr="0072631F">
        <w:rPr>
          <w:rFonts w:eastAsia="宋体"/>
          <w:bCs/>
          <w:sz w:val="22"/>
          <w:szCs w:val="22"/>
          <w:lang w:eastAsia="zh-CN"/>
        </w:rPr>
        <w:t>16.10.3-2</w:t>
      </w:r>
      <w:r w:rsidRPr="0072631F">
        <w:rPr>
          <w:rFonts w:eastAsia="宋体"/>
          <w:bCs/>
          <w:sz w:val="22"/>
          <w:szCs w:val="22"/>
          <w:lang w:eastAsia="zh-CN"/>
        </w:rPr>
        <w:t xml:space="preserve"> to </w:t>
      </w:r>
      <w:r w:rsidRPr="0072631F">
        <w:rPr>
          <w:rStyle w:val="aff0"/>
          <w:b w:val="0"/>
          <w:sz w:val="22"/>
          <w:szCs w:val="22"/>
        </w:rPr>
        <w:t>incorporate De</w:t>
      </w:r>
      <w:r w:rsidR="00955012">
        <w:rPr>
          <w:rStyle w:val="aff0"/>
          <w:b w:val="0"/>
          <w:sz w:val="22"/>
          <w:szCs w:val="22"/>
        </w:rPr>
        <w:t>m</w:t>
      </w:r>
      <w:r w:rsidRPr="0072631F">
        <w:rPr>
          <w:rStyle w:val="aff0"/>
          <w:b w:val="0"/>
          <w:sz w:val="22"/>
          <w:szCs w:val="22"/>
        </w:rPr>
        <w:t>ultiplexing block for MCCH.</w:t>
      </w:r>
      <w:r>
        <w:rPr>
          <w:rStyle w:val="aff0"/>
          <w:b w:val="0"/>
          <w:sz w:val="22"/>
          <w:szCs w:val="22"/>
        </w:rPr>
        <w:t xml:space="preserve"> Otherwise, misalignment is evitable between the Stage-2 specification and MAC </w:t>
      </w:r>
      <w:r>
        <w:rPr>
          <w:rStyle w:val="aff0"/>
          <w:b w:val="0"/>
          <w:sz w:val="22"/>
          <w:szCs w:val="22"/>
        </w:rPr>
        <w:t>specification</w:t>
      </w:r>
      <w:r>
        <w:rPr>
          <w:rStyle w:val="aff0"/>
          <w:b w:val="0"/>
          <w:sz w:val="22"/>
          <w:szCs w:val="22"/>
        </w:rPr>
        <w:t>, leading to unnecessary misunderstanding.</w:t>
      </w:r>
    </w:p>
    <w:p w14:paraId="26C2099B" w14:textId="38106BA5" w:rsidR="00B10077" w:rsidRPr="00F573FC" w:rsidRDefault="00D90DAC" w:rsidP="00EF14C5">
      <w:pPr>
        <w:spacing w:beforeLines="50" w:before="120" w:after="120"/>
        <w:jc w:val="both"/>
        <w:rPr>
          <w:rFonts w:eastAsia="宋体"/>
          <w:bCs/>
          <w:sz w:val="22"/>
          <w:szCs w:val="22"/>
          <w:lang w:eastAsia="zh-CN"/>
        </w:rPr>
      </w:pPr>
      <w:r w:rsidRPr="0072631F">
        <w:rPr>
          <w:rFonts w:eastAsia="宋体" w:hint="eastAsia"/>
          <w:bCs/>
          <w:sz w:val="22"/>
          <w:szCs w:val="22"/>
          <w:lang w:eastAsia="zh-CN"/>
        </w:rPr>
        <w:t>F</w:t>
      </w:r>
      <w:r w:rsidRPr="0072631F">
        <w:rPr>
          <w:rFonts w:eastAsia="宋体"/>
          <w:bCs/>
          <w:sz w:val="22"/>
          <w:szCs w:val="22"/>
          <w:lang w:eastAsia="zh-CN"/>
        </w:rPr>
        <w:t xml:space="preserve">or the </w:t>
      </w:r>
      <w:r>
        <w:rPr>
          <w:rFonts w:eastAsia="宋体"/>
          <w:bCs/>
          <w:sz w:val="22"/>
          <w:szCs w:val="22"/>
          <w:lang w:eastAsia="zh-CN"/>
        </w:rPr>
        <w:t>second</w:t>
      </w:r>
      <w:r w:rsidRPr="0072631F">
        <w:rPr>
          <w:rFonts w:eastAsia="宋体"/>
          <w:bCs/>
          <w:sz w:val="22"/>
          <w:szCs w:val="22"/>
          <w:lang w:eastAsia="zh-CN"/>
        </w:rPr>
        <w:t xml:space="preserve"> agreement, </w:t>
      </w:r>
      <w:r w:rsidR="00B10077" w:rsidRPr="00F573FC">
        <w:rPr>
          <w:rFonts w:eastAsia="宋体"/>
          <w:bCs/>
          <w:sz w:val="22"/>
          <w:szCs w:val="22"/>
          <w:lang w:eastAsia="zh-CN"/>
        </w:rPr>
        <w:t xml:space="preserve">we </w:t>
      </w:r>
      <w:r w:rsidR="002E5606" w:rsidRPr="00F573FC">
        <w:rPr>
          <w:rFonts w:eastAsia="宋体"/>
          <w:bCs/>
          <w:sz w:val="22"/>
          <w:szCs w:val="22"/>
          <w:lang w:eastAsia="zh-CN"/>
        </w:rPr>
        <w:t xml:space="preserve">would like to </w:t>
      </w:r>
      <w:r w:rsidR="00806D47">
        <w:rPr>
          <w:rFonts w:eastAsia="宋体"/>
          <w:bCs/>
          <w:sz w:val="22"/>
          <w:szCs w:val="22"/>
          <w:lang w:eastAsia="zh-CN"/>
        </w:rPr>
        <w:t>provide our understanding</w:t>
      </w:r>
      <w:r>
        <w:rPr>
          <w:rFonts w:eastAsia="宋体"/>
          <w:bCs/>
          <w:sz w:val="22"/>
          <w:szCs w:val="22"/>
          <w:lang w:eastAsia="zh-CN"/>
        </w:rPr>
        <w:t xml:space="preserve"> in this contribution. </w:t>
      </w:r>
      <w:r w:rsidR="008210D9">
        <w:rPr>
          <w:rFonts w:eastAsia="宋体"/>
          <w:bCs/>
          <w:sz w:val="22"/>
          <w:szCs w:val="22"/>
          <w:lang w:eastAsia="zh-CN"/>
        </w:rPr>
        <w:t xml:space="preserve"> </w:t>
      </w:r>
    </w:p>
    <w:p w14:paraId="27C0D0CB" w14:textId="531A024B" w:rsidR="00635E11" w:rsidRDefault="00E263BD" w:rsidP="00AC162B">
      <w:pPr>
        <w:pStyle w:val="1"/>
        <w:spacing w:after="120"/>
      </w:pPr>
      <w:bookmarkStart w:id="2" w:name="_Toc497230266"/>
      <w:bookmarkStart w:id="3" w:name="_Toc497230267"/>
      <w:r>
        <w:rPr>
          <w:rFonts w:hint="eastAsia"/>
          <w:lang w:eastAsia="ko-KR"/>
        </w:rPr>
        <w:t>2</w:t>
      </w:r>
      <w:bookmarkEnd w:id="2"/>
      <w:r>
        <w:t xml:space="preserve"> </w:t>
      </w:r>
      <w:bookmarkEnd w:id="3"/>
      <w:r w:rsidR="00362683">
        <w:t>Discussion</w:t>
      </w:r>
    </w:p>
    <w:p w14:paraId="7484E5D4" w14:textId="1B6F8E30" w:rsidR="00A916AB" w:rsidRDefault="00A916AB" w:rsidP="00A916AB">
      <w:pPr>
        <w:pStyle w:val="2"/>
        <w:rPr>
          <w:lang w:eastAsia="zh-CN"/>
        </w:rPr>
      </w:pPr>
      <w:r>
        <w:rPr>
          <w:lang w:eastAsia="zh-CN"/>
        </w:rPr>
        <w:t>2.1</w:t>
      </w:r>
      <w:r w:rsidRPr="00A916AB">
        <w:rPr>
          <w:bCs/>
          <w:lang w:eastAsia="zh-CN"/>
        </w:rPr>
        <w:t xml:space="preserve"> Multiplexing for MCCH</w:t>
      </w:r>
      <w:r>
        <w:rPr>
          <w:bCs/>
          <w:lang w:eastAsia="zh-CN"/>
        </w:rPr>
        <w:t xml:space="preserve"> in Stage-2 spec</w:t>
      </w:r>
    </w:p>
    <w:p w14:paraId="27D6D0CA" w14:textId="26B87756" w:rsidR="00A916AB" w:rsidRPr="00C51CE2" w:rsidRDefault="00C51CE2" w:rsidP="004510E3">
      <w:pPr>
        <w:spacing w:after="120"/>
        <w:jc w:val="both"/>
        <w:rPr>
          <w:rStyle w:val="aff0"/>
          <w:b w:val="0"/>
          <w:sz w:val="22"/>
        </w:rPr>
      </w:pPr>
      <w:r w:rsidRPr="00C51CE2">
        <w:rPr>
          <w:rFonts w:eastAsia="宋体"/>
          <w:sz w:val="22"/>
          <w:lang w:eastAsia="zh-CN"/>
        </w:rPr>
        <w:t xml:space="preserve">According to the </w:t>
      </w:r>
      <w:r w:rsidRPr="00C51CE2">
        <w:rPr>
          <w:rStyle w:val="aff0"/>
          <w:b w:val="0"/>
          <w:sz w:val="22"/>
        </w:rPr>
        <w:t xml:space="preserve">following figure quoted from </w:t>
      </w:r>
      <w:r w:rsidR="00955012">
        <w:rPr>
          <w:rStyle w:val="aff0"/>
          <w:b w:val="0"/>
          <w:sz w:val="22"/>
        </w:rPr>
        <w:t>the latest MAC specification</w:t>
      </w:r>
      <w:r w:rsidR="00DC1856" w:rsidRPr="005E2275">
        <w:rPr>
          <w:rStyle w:val="aff0"/>
          <w:b w:val="0"/>
          <w:sz w:val="22"/>
        </w:rPr>
        <w:t xml:space="preserve"> </w:t>
      </w:r>
      <w:r w:rsidR="00DC1856" w:rsidRPr="005E2275">
        <w:rPr>
          <w:rStyle w:val="aff0"/>
          <w:rFonts w:eastAsia="宋体"/>
          <w:b w:val="0"/>
          <w:sz w:val="22"/>
          <w:lang w:eastAsia="zh-CN"/>
        </w:rPr>
        <w:t>[</w:t>
      </w:r>
      <w:r w:rsidR="001A7384">
        <w:rPr>
          <w:rStyle w:val="aff0"/>
          <w:rFonts w:eastAsia="宋体"/>
          <w:b w:val="0"/>
          <w:sz w:val="22"/>
          <w:lang w:eastAsia="zh-CN"/>
        </w:rPr>
        <w:t>2</w:t>
      </w:r>
      <w:r w:rsidR="00DC1856" w:rsidRPr="005E2275">
        <w:rPr>
          <w:rStyle w:val="aff0"/>
          <w:rFonts w:eastAsia="宋体"/>
          <w:b w:val="0"/>
          <w:sz w:val="22"/>
          <w:lang w:eastAsia="zh-CN"/>
        </w:rPr>
        <w:t>]</w:t>
      </w:r>
      <w:r w:rsidR="00955012">
        <w:rPr>
          <w:rStyle w:val="aff0"/>
          <w:b w:val="0"/>
          <w:sz w:val="22"/>
        </w:rPr>
        <w:t xml:space="preserve">, it is known that </w:t>
      </w:r>
      <w:r w:rsidR="00F33172">
        <w:rPr>
          <w:rStyle w:val="aff0"/>
          <w:b w:val="0"/>
          <w:sz w:val="22"/>
        </w:rPr>
        <w:t>de</w:t>
      </w:r>
      <w:r w:rsidR="00955012">
        <w:rPr>
          <w:rStyle w:val="aff0"/>
          <w:b w:val="0"/>
          <w:sz w:val="22"/>
        </w:rPr>
        <w:t xml:space="preserve">multiplexing </w:t>
      </w:r>
      <w:r w:rsidR="001F0626">
        <w:rPr>
          <w:rStyle w:val="aff0"/>
          <w:b w:val="0"/>
          <w:sz w:val="22"/>
        </w:rPr>
        <w:t xml:space="preserve">function is supported for MCCH. However, </w:t>
      </w:r>
      <w:r w:rsidR="004510E3">
        <w:rPr>
          <w:rStyle w:val="aff0"/>
          <w:b w:val="0"/>
          <w:sz w:val="22"/>
        </w:rPr>
        <w:t>this has not been simultaneously captured in the</w:t>
      </w:r>
      <w:r w:rsidR="004510E3">
        <w:rPr>
          <w:rStyle w:val="aff0"/>
          <w:b w:val="0"/>
          <w:sz w:val="22"/>
          <w:szCs w:val="22"/>
        </w:rPr>
        <w:t xml:space="preserve"> Stage-2 specification</w:t>
      </w:r>
      <w:r w:rsidR="008C36C8">
        <w:rPr>
          <w:rStyle w:val="aff0"/>
          <w:b w:val="0"/>
          <w:sz w:val="22"/>
          <w:szCs w:val="22"/>
        </w:rPr>
        <w:t xml:space="preserve">. In order to make the </w:t>
      </w:r>
      <w:r w:rsidR="008C36C8">
        <w:rPr>
          <w:rStyle w:val="aff0"/>
          <w:b w:val="0"/>
          <w:sz w:val="22"/>
          <w:szCs w:val="22"/>
        </w:rPr>
        <w:t>alignment between the Stage-2 specification and MAC specification,</w:t>
      </w:r>
      <w:r w:rsidR="008C36C8">
        <w:rPr>
          <w:rStyle w:val="aff0"/>
          <w:b w:val="0"/>
          <w:sz w:val="22"/>
          <w:szCs w:val="22"/>
        </w:rPr>
        <w:t xml:space="preserve"> also to avoid </w:t>
      </w:r>
      <w:r w:rsidR="008C36C8">
        <w:rPr>
          <w:rStyle w:val="aff0"/>
          <w:b w:val="0"/>
          <w:sz w:val="22"/>
          <w:szCs w:val="22"/>
        </w:rPr>
        <w:t>unnecessary misunderstanding</w:t>
      </w:r>
      <w:r w:rsidR="008C36C8">
        <w:rPr>
          <w:rStyle w:val="aff0"/>
          <w:b w:val="0"/>
          <w:sz w:val="22"/>
          <w:szCs w:val="22"/>
        </w:rPr>
        <w:t>, we</w:t>
      </w:r>
      <w:r w:rsidR="00D36D85">
        <w:rPr>
          <w:rStyle w:val="aff0"/>
          <w:b w:val="0"/>
          <w:sz w:val="22"/>
          <w:szCs w:val="22"/>
        </w:rPr>
        <w:t xml:space="preserve"> have the following </w:t>
      </w:r>
      <w:r w:rsidR="008C36C8">
        <w:rPr>
          <w:rStyle w:val="aff0"/>
          <w:b w:val="0"/>
          <w:sz w:val="22"/>
          <w:szCs w:val="22"/>
        </w:rPr>
        <w:t>propos</w:t>
      </w:r>
      <w:r w:rsidR="00D36D85">
        <w:rPr>
          <w:rStyle w:val="aff0"/>
          <w:b w:val="0"/>
          <w:sz w:val="22"/>
          <w:szCs w:val="22"/>
        </w:rPr>
        <w:t>al.</w:t>
      </w:r>
      <w:r w:rsidR="008C36C8">
        <w:rPr>
          <w:rStyle w:val="aff0"/>
          <w:b w:val="0"/>
          <w:sz w:val="22"/>
          <w:szCs w:val="22"/>
        </w:rPr>
        <w:t xml:space="preserve"> </w:t>
      </w:r>
    </w:p>
    <w:p w14:paraId="2CF76650" w14:textId="7D5ADCEF" w:rsidR="00C51CE2" w:rsidRDefault="005A1B3A" w:rsidP="00DD4818">
      <w:pPr>
        <w:adjustRightInd w:val="0"/>
        <w:snapToGrid w:val="0"/>
        <w:spacing w:after="0"/>
        <w:jc w:val="center"/>
        <w:rPr>
          <w:rFonts w:eastAsia="宋体"/>
          <w:lang w:eastAsia="zh-CN"/>
        </w:rPr>
      </w:pPr>
      <w:r>
        <w:object w:dxaOrig="15346" w:dyaOrig="7981" w14:anchorId="2604E8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9" type="#_x0000_t75" style="width:419.9pt;height:218.3pt" o:ole="">
            <v:imagedata r:id="rId12" o:title=""/>
          </v:shape>
          <o:OLEObject Type="Embed" ProgID="Visio.Drawing.15" ShapeID="_x0000_i1039" DrawAspect="Content" ObjectID="_1726041515" r:id="rId13"/>
        </w:object>
      </w:r>
    </w:p>
    <w:p w14:paraId="2DFCCC54" w14:textId="4BAFFCA9" w:rsidR="00C51CE2" w:rsidRPr="00C51CE2" w:rsidRDefault="001F0626" w:rsidP="001F0626">
      <w:pPr>
        <w:jc w:val="center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>igure 1:</w:t>
      </w:r>
      <w:r w:rsidRPr="000B2AEF">
        <w:rPr>
          <w:lang w:eastAsia="ko-KR"/>
        </w:rPr>
        <w:t xml:space="preserve"> MAC structure overview</w:t>
      </w:r>
    </w:p>
    <w:p w14:paraId="4098835A" w14:textId="2CCF13E2" w:rsidR="00370CB5" w:rsidRDefault="00370CB5" w:rsidP="00370CB5">
      <w:pPr>
        <w:spacing w:before="120" w:after="120"/>
        <w:jc w:val="both"/>
        <w:rPr>
          <w:rFonts w:eastAsia="宋体"/>
          <w:b/>
          <w:bCs/>
          <w:sz w:val="22"/>
          <w:szCs w:val="22"/>
          <w:lang w:eastAsia="zh-CN"/>
        </w:rPr>
      </w:pPr>
      <w:r w:rsidRPr="008C36C8">
        <w:rPr>
          <w:rFonts w:eastAsia="宋体" w:hint="eastAsia"/>
          <w:b/>
          <w:sz w:val="22"/>
          <w:szCs w:val="22"/>
          <w:lang w:eastAsia="zh-CN"/>
        </w:rPr>
        <w:t>P</w:t>
      </w:r>
      <w:r w:rsidRPr="008C36C8">
        <w:rPr>
          <w:rFonts w:eastAsia="宋体"/>
          <w:b/>
          <w:sz w:val="22"/>
          <w:szCs w:val="22"/>
          <w:lang w:eastAsia="zh-CN"/>
        </w:rPr>
        <w:t>roposal 1</w:t>
      </w:r>
      <w:r w:rsidRPr="008C36C8">
        <w:rPr>
          <w:rFonts w:eastAsia="宋体" w:hint="eastAsia"/>
          <w:b/>
          <w:sz w:val="22"/>
          <w:szCs w:val="22"/>
          <w:lang w:eastAsia="zh-CN"/>
        </w:rPr>
        <w:t>:</w:t>
      </w:r>
      <w:r w:rsidR="008C36C8" w:rsidRPr="008C36C8">
        <w:rPr>
          <w:rFonts w:eastAsia="宋体"/>
          <w:b/>
          <w:sz w:val="22"/>
          <w:szCs w:val="22"/>
          <w:lang w:eastAsia="zh-CN"/>
        </w:rPr>
        <w:t xml:space="preserve"> </w:t>
      </w:r>
      <w:r w:rsidR="008C36C8" w:rsidRPr="008C36C8">
        <w:rPr>
          <w:rFonts w:eastAsia="宋体"/>
          <w:b/>
          <w:bCs/>
          <w:sz w:val="22"/>
          <w:szCs w:val="22"/>
          <w:lang w:eastAsia="zh-CN"/>
        </w:rPr>
        <w:t xml:space="preserve">Correct Figure </w:t>
      </w:r>
      <w:r w:rsidR="008C36C8" w:rsidRPr="008C36C8">
        <w:rPr>
          <w:rFonts w:eastAsia="宋体"/>
          <w:b/>
          <w:sz w:val="22"/>
          <w:szCs w:val="22"/>
          <w:lang w:eastAsia="zh-CN"/>
        </w:rPr>
        <w:t>16.10.3-2</w:t>
      </w:r>
      <w:r w:rsidR="008C36C8" w:rsidRPr="008C36C8">
        <w:rPr>
          <w:rFonts w:eastAsia="宋体"/>
          <w:b/>
          <w:bCs/>
          <w:sz w:val="22"/>
          <w:szCs w:val="22"/>
          <w:lang w:eastAsia="zh-CN"/>
        </w:rPr>
        <w:t xml:space="preserve"> in TS 38.300 to incorporate demultiplexing block for MCCH.</w:t>
      </w:r>
    </w:p>
    <w:p w14:paraId="524D52F9" w14:textId="0E687B67" w:rsidR="005A1B3A" w:rsidRDefault="005A1B3A" w:rsidP="005A1B3A">
      <w:pPr>
        <w:pStyle w:val="2"/>
        <w:rPr>
          <w:lang w:eastAsia="zh-CN"/>
        </w:rPr>
      </w:pPr>
      <w:r>
        <w:rPr>
          <w:lang w:eastAsia="zh-CN"/>
        </w:rPr>
        <w:lastRenderedPageBreak/>
        <w:t>2.</w:t>
      </w:r>
      <w:r>
        <w:rPr>
          <w:lang w:eastAsia="zh-CN"/>
        </w:rPr>
        <w:t>2</w:t>
      </w:r>
      <w:r w:rsidRPr="00A916AB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HARQ buffer flushing for MBS broadcast upon </w:t>
      </w:r>
      <w:r w:rsidR="002142A2">
        <w:rPr>
          <w:bCs/>
          <w:lang w:eastAsia="zh-CN"/>
        </w:rPr>
        <w:t>TA</w:t>
      </w:r>
      <w:r>
        <w:rPr>
          <w:bCs/>
          <w:lang w:eastAsia="zh-CN"/>
        </w:rPr>
        <w:t xml:space="preserve"> </w:t>
      </w:r>
      <w:r w:rsidR="002142A2">
        <w:rPr>
          <w:bCs/>
          <w:lang w:eastAsia="zh-CN"/>
        </w:rPr>
        <w:t>loss</w:t>
      </w:r>
    </w:p>
    <w:p w14:paraId="5A5B88B5" w14:textId="4EB4C763" w:rsidR="005A1B3A" w:rsidRPr="00085858" w:rsidRDefault="0067221E" w:rsidP="00370CB5">
      <w:pPr>
        <w:spacing w:before="120" w:after="120"/>
        <w:jc w:val="both"/>
        <w:rPr>
          <w:rStyle w:val="aff0"/>
          <w:rFonts w:eastAsia="宋体"/>
          <w:b w:val="0"/>
          <w:bCs w:val="0"/>
          <w:sz w:val="22"/>
          <w:lang w:eastAsia="zh-CN"/>
        </w:rPr>
      </w:pPr>
      <w:r w:rsidRPr="00085858">
        <w:rPr>
          <w:rStyle w:val="aff0"/>
          <w:rFonts w:eastAsia="宋体"/>
          <w:b w:val="0"/>
          <w:bCs w:val="0"/>
          <w:sz w:val="22"/>
          <w:lang w:eastAsia="zh-CN"/>
        </w:rPr>
        <w:t>In the current NR MBS broadcast framework, neither HARQ feedback nor higher-layer feedback (</w:t>
      </w:r>
      <w:r w:rsidR="00BD6DF5" w:rsidRPr="00085858">
        <w:rPr>
          <w:rStyle w:val="aff0"/>
          <w:rFonts w:eastAsia="宋体"/>
          <w:b w:val="0"/>
          <w:bCs w:val="0"/>
          <w:sz w:val="22"/>
          <w:lang w:eastAsia="zh-CN"/>
        </w:rPr>
        <w:t>e.g. RLC</w:t>
      </w:r>
      <w:r w:rsidR="007D65B4" w:rsidRPr="00085858">
        <w:rPr>
          <w:rStyle w:val="aff0"/>
          <w:rFonts w:eastAsia="宋体"/>
          <w:b w:val="0"/>
          <w:bCs w:val="0"/>
          <w:sz w:val="22"/>
          <w:lang w:eastAsia="zh-CN"/>
        </w:rPr>
        <w:t>-level</w:t>
      </w:r>
      <w:r w:rsidR="00BD6DF5" w:rsidRPr="00085858">
        <w:rPr>
          <w:rStyle w:val="aff0"/>
          <w:rFonts w:eastAsia="宋体"/>
          <w:b w:val="0"/>
          <w:bCs w:val="0"/>
          <w:sz w:val="22"/>
          <w:lang w:eastAsia="zh-CN"/>
        </w:rPr>
        <w:t xml:space="preserve"> feedback</w:t>
      </w:r>
      <w:r w:rsidRPr="00085858">
        <w:rPr>
          <w:rStyle w:val="aff0"/>
          <w:rFonts w:eastAsia="宋体"/>
          <w:b w:val="0"/>
          <w:bCs w:val="0"/>
          <w:sz w:val="22"/>
          <w:lang w:eastAsia="zh-CN"/>
        </w:rPr>
        <w:t xml:space="preserve">) is not required </w:t>
      </w:r>
      <w:r w:rsidR="005B0342" w:rsidRPr="00085858">
        <w:rPr>
          <w:rStyle w:val="aff0"/>
          <w:rFonts w:eastAsia="宋体"/>
          <w:b w:val="0"/>
          <w:bCs w:val="0"/>
          <w:sz w:val="22"/>
          <w:lang w:eastAsia="zh-CN"/>
        </w:rPr>
        <w:t xml:space="preserve">for the MBS broadcast reception. Based on this, it seems a spontaneous logic that MBS broadcast reception can be continued </w:t>
      </w:r>
      <w:r w:rsidR="002142A2" w:rsidRPr="00085858">
        <w:rPr>
          <w:rStyle w:val="aff0"/>
          <w:rFonts w:eastAsia="宋体"/>
          <w:b w:val="0"/>
          <w:bCs w:val="0"/>
          <w:sz w:val="22"/>
          <w:lang w:eastAsia="zh-CN"/>
        </w:rPr>
        <w:t>even though</w:t>
      </w:r>
      <w:r w:rsidR="00147B77" w:rsidRPr="00085858">
        <w:rPr>
          <w:rStyle w:val="aff0"/>
          <w:rFonts w:eastAsia="宋体"/>
          <w:b w:val="0"/>
          <w:bCs w:val="0"/>
          <w:sz w:val="22"/>
          <w:lang w:eastAsia="zh-CN"/>
        </w:rPr>
        <w:t xml:space="preserve"> the </w:t>
      </w:r>
      <w:r w:rsidR="00147B77" w:rsidRPr="00085858">
        <w:rPr>
          <w:sz w:val="22"/>
        </w:rPr>
        <w:t xml:space="preserve">uplink becomes </w:t>
      </w:r>
      <w:r w:rsidR="00147B77" w:rsidRPr="00085858">
        <w:rPr>
          <w:sz w:val="22"/>
        </w:rPr>
        <w:t>non-synchroni</w:t>
      </w:r>
      <w:r w:rsidR="00085858" w:rsidRPr="00085858">
        <w:rPr>
          <w:sz w:val="22"/>
        </w:rPr>
        <w:t>z</w:t>
      </w:r>
      <w:r w:rsidR="00147B77" w:rsidRPr="00085858">
        <w:rPr>
          <w:sz w:val="22"/>
        </w:rPr>
        <w:t>ed</w:t>
      </w:r>
      <w:r w:rsidR="00147B77" w:rsidRPr="00085858">
        <w:rPr>
          <w:sz w:val="22"/>
        </w:rPr>
        <w:t xml:space="preserve"> (e.g. TAT expiry)</w:t>
      </w:r>
      <w:r w:rsidR="00085858" w:rsidRPr="00085858">
        <w:rPr>
          <w:rFonts w:eastAsia="宋体"/>
          <w:sz w:val="22"/>
          <w:lang w:eastAsia="zh-CN"/>
        </w:rPr>
        <w:t xml:space="preserve">, as the UE doesn’t need to perform any uplink transmission. </w:t>
      </w:r>
      <w:r w:rsidR="0085312D">
        <w:rPr>
          <w:rFonts w:eastAsia="宋体"/>
          <w:sz w:val="22"/>
          <w:lang w:eastAsia="zh-CN"/>
        </w:rPr>
        <w:t>To realize this goal, the MAC entity of the UE shall not flush the HARQ buffer(s)</w:t>
      </w:r>
      <w:r w:rsidR="0085312D" w:rsidRPr="0085312D">
        <w:rPr>
          <w:rFonts w:eastAsia="宋体"/>
          <w:sz w:val="22"/>
          <w:lang w:eastAsia="zh-CN"/>
        </w:rPr>
        <w:t xml:space="preserve"> </w:t>
      </w:r>
      <w:r w:rsidR="0085312D" w:rsidRPr="0085312D">
        <w:rPr>
          <w:rFonts w:eastAsia="宋体"/>
          <w:sz w:val="22"/>
          <w:szCs w:val="22"/>
          <w:lang w:eastAsia="zh-CN"/>
        </w:rPr>
        <w:t>being used for MBS broadcast</w:t>
      </w:r>
      <w:r w:rsidR="00227CDA">
        <w:rPr>
          <w:rFonts w:eastAsia="宋体"/>
          <w:sz w:val="22"/>
          <w:szCs w:val="22"/>
          <w:lang w:eastAsia="zh-CN"/>
        </w:rPr>
        <w:t xml:space="preserve"> (</w:t>
      </w:r>
      <w:r w:rsidR="006B3D4C">
        <w:rPr>
          <w:rFonts w:eastAsia="宋体"/>
          <w:sz w:val="22"/>
          <w:szCs w:val="22"/>
          <w:lang w:eastAsia="zh-CN"/>
        </w:rPr>
        <w:t xml:space="preserve">i.e. </w:t>
      </w:r>
      <w:r w:rsidR="00227CDA">
        <w:rPr>
          <w:rFonts w:eastAsia="宋体"/>
          <w:sz w:val="22"/>
          <w:szCs w:val="22"/>
          <w:lang w:eastAsia="zh-CN"/>
        </w:rPr>
        <w:t>subsequent soft combining</w:t>
      </w:r>
      <w:r w:rsidR="008E3DCE">
        <w:rPr>
          <w:rFonts w:eastAsia="宋体"/>
          <w:sz w:val="22"/>
          <w:szCs w:val="22"/>
          <w:lang w:eastAsia="zh-CN"/>
        </w:rPr>
        <w:t xml:space="preserve"> can be continued for MBS broadcast </w:t>
      </w:r>
      <w:r w:rsidR="008E3DCE" w:rsidRPr="00085858">
        <w:rPr>
          <w:rStyle w:val="aff0"/>
          <w:rFonts w:eastAsia="宋体"/>
          <w:b w:val="0"/>
          <w:bCs w:val="0"/>
          <w:sz w:val="22"/>
          <w:lang w:eastAsia="zh-CN"/>
        </w:rPr>
        <w:t>reception</w:t>
      </w:r>
      <w:r w:rsidR="00227CDA">
        <w:rPr>
          <w:rFonts w:eastAsia="宋体"/>
          <w:sz w:val="22"/>
          <w:szCs w:val="22"/>
          <w:lang w:eastAsia="zh-CN"/>
        </w:rPr>
        <w:t>).</w:t>
      </w:r>
      <w:r w:rsidR="00BD2A81">
        <w:rPr>
          <w:rFonts w:eastAsia="宋体"/>
          <w:sz w:val="22"/>
          <w:szCs w:val="22"/>
          <w:lang w:eastAsia="zh-CN"/>
        </w:rPr>
        <w:t xml:space="preserve"> Therefore, we have the following proposal. </w:t>
      </w:r>
    </w:p>
    <w:p w14:paraId="6A9432C2" w14:textId="722162E5" w:rsidR="00E4521C" w:rsidRPr="00DB5DEA" w:rsidRDefault="003A2A13" w:rsidP="00A07774">
      <w:pPr>
        <w:spacing w:before="120" w:after="120"/>
        <w:jc w:val="both"/>
        <w:rPr>
          <w:rFonts w:eastAsia="宋体" w:hint="eastAsia"/>
          <w:b/>
          <w:sz w:val="22"/>
          <w:szCs w:val="22"/>
          <w:lang w:eastAsia="zh-CN"/>
        </w:rPr>
      </w:pPr>
      <w:r w:rsidRPr="008C36C8">
        <w:rPr>
          <w:rFonts w:eastAsia="宋体" w:hint="eastAsia"/>
          <w:b/>
          <w:sz w:val="22"/>
          <w:szCs w:val="22"/>
          <w:lang w:eastAsia="zh-CN"/>
        </w:rPr>
        <w:t>P</w:t>
      </w:r>
      <w:r w:rsidRPr="008C36C8">
        <w:rPr>
          <w:rFonts w:eastAsia="宋体"/>
          <w:b/>
          <w:sz w:val="22"/>
          <w:szCs w:val="22"/>
          <w:lang w:eastAsia="zh-CN"/>
        </w:rPr>
        <w:t xml:space="preserve">roposal </w:t>
      </w:r>
      <w:r>
        <w:rPr>
          <w:rFonts w:eastAsia="宋体"/>
          <w:b/>
          <w:sz w:val="22"/>
          <w:szCs w:val="22"/>
          <w:lang w:eastAsia="zh-CN"/>
        </w:rPr>
        <w:t>2</w:t>
      </w:r>
      <w:r w:rsidRPr="008C36C8">
        <w:rPr>
          <w:rFonts w:eastAsia="宋体" w:hint="eastAsia"/>
          <w:b/>
          <w:sz w:val="22"/>
          <w:szCs w:val="22"/>
          <w:lang w:eastAsia="zh-CN"/>
        </w:rPr>
        <w:t>:</w:t>
      </w:r>
      <w:r w:rsidRPr="008C36C8">
        <w:rPr>
          <w:rFonts w:eastAsia="宋体"/>
          <w:b/>
          <w:sz w:val="22"/>
          <w:szCs w:val="22"/>
          <w:lang w:eastAsia="zh-CN"/>
        </w:rPr>
        <w:t xml:space="preserve"> </w:t>
      </w:r>
      <w:r w:rsidRPr="00DA1B69">
        <w:rPr>
          <w:rFonts w:eastAsia="宋体"/>
          <w:b/>
          <w:sz w:val="22"/>
          <w:szCs w:val="22"/>
          <w:lang w:eastAsia="zh-CN"/>
        </w:rPr>
        <w:t xml:space="preserve">HARQ </w:t>
      </w:r>
      <w:r w:rsidRPr="00DA1B69">
        <w:rPr>
          <w:rFonts w:eastAsia="宋体"/>
          <w:b/>
          <w:sz w:val="22"/>
          <w:szCs w:val="22"/>
          <w:lang w:eastAsia="zh-CN"/>
        </w:rPr>
        <w:t>buffer(s)</w:t>
      </w:r>
      <w:r w:rsidRPr="00DA1B69">
        <w:rPr>
          <w:rFonts w:eastAsia="宋体"/>
          <w:b/>
          <w:sz w:val="22"/>
          <w:szCs w:val="22"/>
          <w:lang w:eastAsia="zh-CN"/>
        </w:rPr>
        <w:t xml:space="preserve"> being used for MBS broadcast</w:t>
      </w:r>
      <w:r w:rsidRPr="00DA1B69">
        <w:rPr>
          <w:rFonts w:eastAsia="宋体"/>
          <w:b/>
          <w:sz w:val="22"/>
          <w:szCs w:val="22"/>
          <w:lang w:eastAsia="zh-CN"/>
        </w:rPr>
        <w:t xml:space="preserve"> is not flushed upon uplink time alignment loss.</w:t>
      </w:r>
    </w:p>
    <w:p w14:paraId="473734D2" w14:textId="1536652F" w:rsidR="005A1B3A" w:rsidRPr="00BF0B4A" w:rsidRDefault="005A1B3A" w:rsidP="005A1B3A">
      <w:pPr>
        <w:spacing w:before="120" w:after="120"/>
        <w:jc w:val="both"/>
        <w:rPr>
          <w:sz w:val="22"/>
          <w:szCs w:val="22"/>
          <w:lang w:eastAsia="ko-KR"/>
        </w:rPr>
      </w:pPr>
      <w:r>
        <w:rPr>
          <w:rFonts w:eastAsia="宋体"/>
          <w:sz w:val="22"/>
          <w:szCs w:val="22"/>
          <w:lang w:eastAsia="zh-CN"/>
        </w:rPr>
        <w:t>Moreover,</w:t>
      </w:r>
      <w:r w:rsidRPr="009F7D7D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 xml:space="preserve">for </w:t>
      </w:r>
      <w:bookmarkStart w:id="4" w:name="_GoBack"/>
      <w:bookmarkEnd w:id="4"/>
      <w:r>
        <w:rPr>
          <w:rFonts w:eastAsia="宋体"/>
          <w:sz w:val="22"/>
          <w:szCs w:val="22"/>
          <w:lang w:eastAsia="zh-CN"/>
        </w:rPr>
        <w:t>proposal</w:t>
      </w:r>
      <w:r w:rsidR="00D03820">
        <w:rPr>
          <w:rFonts w:eastAsia="宋体"/>
          <w:sz w:val="22"/>
          <w:szCs w:val="22"/>
          <w:lang w:eastAsia="zh-CN"/>
        </w:rPr>
        <w:t>s</w:t>
      </w:r>
      <w:r>
        <w:rPr>
          <w:rFonts w:eastAsia="宋体"/>
          <w:sz w:val="22"/>
          <w:szCs w:val="22"/>
          <w:lang w:eastAsia="zh-CN"/>
        </w:rPr>
        <w:t xml:space="preserve"> 1&amp;2, </w:t>
      </w:r>
      <w:r w:rsidRPr="009F7D7D">
        <w:rPr>
          <w:rFonts w:eastAsia="宋体"/>
          <w:sz w:val="22"/>
          <w:szCs w:val="22"/>
          <w:lang w:eastAsia="zh-CN"/>
        </w:rPr>
        <w:t xml:space="preserve">we have </w:t>
      </w:r>
      <w:r w:rsidRPr="009F7D7D">
        <w:rPr>
          <w:sz w:val="22"/>
          <w:szCs w:val="22"/>
          <w:lang w:eastAsia="ko-KR"/>
        </w:rPr>
        <w:t xml:space="preserve">prepared the </w:t>
      </w:r>
      <w:r w:rsidRPr="009F7D7D">
        <w:rPr>
          <w:sz w:val="22"/>
          <w:szCs w:val="22"/>
          <w:lang w:eastAsia="x-none"/>
        </w:rPr>
        <w:t xml:space="preserve">corresponding </w:t>
      </w:r>
      <w:r w:rsidRPr="009F7D7D">
        <w:rPr>
          <w:sz w:val="22"/>
          <w:szCs w:val="22"/>
          <w:lang w:val="en-US" w:eastAsia="zh-TW"/>
        </w:rPr>
        <w:t>text proposal</w:t>
      </w:r>
      <w:r>
        <w:rPr>
          <w:sz w:val="22"/>
          <w:szCs w:val="22"/>
          <w:lang w:val="en-US" w:eastAsia="zh-TW"/>
        </w:rPr>
        <w:t>s</w:t>
      </w:r>
      <w:r w:rsidRPr="009F7D7D">
        <w:rPr>
          <w:sz w:val="22"/>
          <w:szCs w:val="22"/>
          <w:lang w:eastAsia="ko-KR"/>
        </w:rPr>
        <w:t xml:space="preserve"> for 38.3</w:t>
      </w:r>
      <w:r>
        <w:rPr>
          <w:sz w:val="22"/>
          <w:szCs w:val="22"/>
          <w:lang w:eastAsia="ko-KR"/>
        </w:rPr>
        <w:t xml:space="preserve">00 </w:t>
      </w:r>
      <w:r w:rsidRPr="009F7D7D">
        <w:rPr>
          <w:sz w:val="22"/>
          <w:szCs w:val="22"/>
          <w:lang w:eastAsia="ko-KR"/>
        </w:rPr>
        <w:t xml:space="preserve">sub-clause </w:t>
      </w:r>
      <w:r>
        <w:rPr>
          <w:sz w:val="22"/>
          <w:szCs w:val="22"/>
          <w:lang w:eastAsia="ko-KR"/>
        </w:rPr>
        <w:t xml:space="preserve">16.10.3, and </w:t>
      </w:r>
      <w:r w:rsidRPr="009F7D7D">
        <w:rPr>
          <w:sz w:val="22"/>
          <w:szCs w:val="22"/>
          <w:lang w:eastAsia="ko-KR"/>
        </w:rPr>
        <w:t>38.321 sub-clause</w:t>
      </w:r>
      <w:r>
        <w:rPr>
          <w:sz w:val="22"/>
          <w:szCs w:val="22"/>
          <w:lang w:eastAsia="ko-KR"/>
        </w:rPr>
        <w:t>s 5.2&amp;5.2a</w:t>
      </w:r>
      <w:r w:rsidR="008310B8" w:rsidRPr="008310B8">
        <w:rPr>
          <w:sz w:val="22"/>
          <w:szCs w:val="22"/>
          <w:lang w:eastAsia="ko-KR"/>
        </w:rPr>
        <w:t xml:space="preserve"> </w:t>
      </w:r>
      <w:r w:rsidR="008310B8" w:rsidRPr="009F7D7D">
        <w:rPr>
          <w:sz w:val="22"/>
          <w:szCs w:val="22"/>
          <w:lang w:eastAsia="ko-KR"/>
        </w:rPr>
        <w:t>in</w:t>
      </w:r>
      <w:r w:rsidR="008310B8" w:rsidRPr="009F7D7D">
        <w:rPr>
          <w:b/>
          <w:sz w:val="22"/>
          <w:szCs w:val="22"/>
          <w:lang w:val="en-US" w:eastAsia="zh-TW"/>
        </w:rPr>
        <w:t xml:space="preserve"> </w:t>
      </w:r>
      <w:r w:rsidR="008310B8" w:rsidRPr="009F7D7D">
        <w:rPr>
          <w:sz w:val="22"/>
          <w:szCs w:val="22"/>
          <w:lang w:val="en-US" w:eastAsia="zh-TW"/>
        </w:rPr>
        <w:t>Annex</w:t>
      </w:r>
      <w:r w:rsidR="008310B8">
        <w:rPr>
          <w:sz w:val="22"/>
          <w:szCs w:val="22"/>
          <w:lang w:val="en-US" w:eastAsia="zh-TW"/>
        </w:rPr>
        <w:t xml:space="preserve">, </w:t>
      </w:r>
      <w:r w:rsidR="008310B8">
        <w:rPr>
          <w:sz w:val="22"/>
          <w:szCs w:val="22"/>
          <w:lang w:eastAsia="ko-KR"/>
        </w:rPr>
        <w:t>respectively</w:t>
      </w:r>
      <w:r w:rsidRPr="009F7D7D">
        <w:rPr>
          <w:sz w:val="22"/>
          <w:szCs w:val="22"/>
          <w:lang w:eastAsia="ko-KR"/>
        </w:rPr>
        <w:t>.</w:t>
      </w:r>
    </w:p>
    <w:p w14:paraId="5584D4A1" w14:textId="2AF1E9AC" w:rsidR="006617A5" w:rsidRPr="0066002A" w:rsidRDefault="006617A5" w:rsidP="006617A5">
      <w:pPr>
        <w:adjustRightInd w:val="0"/>
        <w:snapToGrid w:val="0"/>
        <w:spacing w:after="120"/>
        <w:ind w:left="1276" w:hangingChars="580" w:hanging="1276"/>
        <w:jc w:val="both"/>
        <w:rPr>
          <w:b/>
          <w:sz w:val="22"/>
          <w:szCs w:val="22"/>
        </w:rPr>
      </w:pPr>
      <w:r w:rsidRPr="0066002A">
        <w:rPr>
          <w:b/>
          <w:sz w:val="22"/>
          <w:szCs w:val="22"/>
          <w:lang w:val="en-US" w:eastAsia="zh-TW"/>
        </w:rPr>
        <w:t xml:space="preserve">Proposal </w:t>
      </w:r>
      <w:r w:rsidR="008310B8">
        <w:rPr>
          <w:b/>
          <w:sz w:val="22"/>
          <w:szCs w:val="22"/>
          <w:lang w:val="en-US" w:eastAsia="zh-TW"/>
        </w:rPr>
        <w:t>3</w:t>
      </w:r>
      <w:r w:rsidRPr="0066002A">
        <w:rPr>
          <w:rFonts w:hint="eastAsia"/>
          <w:b/>
          <w:sz w:val="22"/>
          <w:szCs w:val="22"/>
          <w:lang w:val="en-US" w:eastAsia="zh-TW"/>
        </w:rPr>
        <w:t>:</w:t>
      </w:r>
      <w:r w:rsidRPr="0066002A">
        <w:rPr>
          <w:b/>
          <w:sz w:val="22"/>
          <w:szCs w:val="22"/>
          <w:lang w:val="en-US" w:eastAsia="zh-TW"/>
        </w:rPr>
        <w:t xml:space="preserve"> Adopt the text proposal</w:t>
      </w:r>
      <w:r w:rsidR="00CF1F44">
        <w:rPr>
          <w:b/>
          <w:sz w:val="22"/>
          <w:szCs w:val="22"/>
          <w:lang w:val="en-US" w:eastAsia="zh-TW"/>
        </w:rPr>
        <w:t>s</w:t>
      </w:r>
      <w:r w:rsidRPr="0066002A">
        <w:rPr>
          <w:b/>
          <w:sz w:val="22"/>
          <w:szCs w:val="22"/>
          <w:lang w:val="en-US" w:eastAsia="zh-TW"/>
        </w:rPr>
        <w:t xml:space="preserve"> in Annex.</w:t>
      </w:r>
      <w:r w:rsidRPr="0066002A">
        <w:rPr>
          <w:b/>
          <w:sz w:val="22"/>
          <w:szCs w:val="22"/>
        </w:rPr>
        <w:t xml:space="preserve"> </w:t>
      </w:r>
    </w:p>
    <w:p w14:paraId="48551E8B" w14:textId="77777777" w:rsidR="00635E11" w:rsidRDefault="00E263BD" w:rsidP="00F263D1">
      <w:pPr>
        <w:pStyle w:val="1"/>
        <w:spacing w:after="120"/>
        <w:rPr>
          <w:lang w:eastAsia="ko-KR"/>
        </w:rPr>
      </w:pPr>
      <w:r>
        <w:rPr>
          <w:lang w:eastAsia="ko-KR"/>
        </w:rPr>
        <w:t>3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Conclusion</w:t>
      </w:r>
    </w:p>
    <w:p w14:paraId="2D719FC3" w14:textId="5F277893" w:rsidR="00BD7EFD" w:rsidRDefault="00E7230D" w:rsidP="00CF4CA4">
      <w:pPr>
        <w:adjustRightInd w:val="0"/>
        <w:snapToGrid w:val="0"/>
        <w:spacing w:before="120" w:after="120"/>
        <w:jc w:val="both"/>
        <w:rPr>
          <w:sz w:val="22"/>
          <w:lang w:eastAsia="zh-CN"/>
        </w:rPr>
      </w:pPr>
      <w:r>
        <w:rPr>
          <w:iCs/>
          <w:sz w:val="22"/>
          <w:lang w:eastAsia="ja-JP"/>
        </w:rPr>
        <w:t xml:space="preserve">In the </w:t>
      </w:r>
      <w:r w:rsidR="00C35FCB">
        <w:rPr>
          <w:iCs/>
          <w:sz w:val="22"/>
          <w:lang w:eastAsia="ja-JP"/>
        </w:rPr>
        <w:t>contribution</w:t>
      </w:r>
      <w:r>
        <w:rPr>
          <w:iCs/>
          <w:sz w:val="22"/>
          <w:lang w:eastAsia="ja-JP"/>
        </w:rPr>
        <w:t>,</w:t>
      </w:r>
      <w:r w:rsidR="00E47774">
        <w:rPr>
          <w:iCs/>
          <w:sz w:val="22"/>
          <w:lang w:eastAsia="ja-JP"/>
        </w:rPr>
        <w:t xml:space="preserve"> we have </w:t>
      </w:r>
      <w:r w:rsidR="00E47774">
        <w:rPr>
          <w:rFonts w:eastAsia="宋体"/>
          <w:bCs/>
          <w:sz w:val="22"/>
          <w:szCs w:val="22"/>
          <w:lang w:eastAsia="zh-CN"/>
        </w:rPr>
        <w:t>provide</w:t>
      </w:r>
      <w:r w:rsidR="007C2BCC">
        <w:rPr>
          <w:rFonts w:eastAsia="宋体"/>
          <w:bCs/>
          <w:sz w:val="22"/>
          <w:szCs w:val="22"/>
          <w:lang w:eastAsia="zh-CN"/>
        </w:rPr>
        <w:t>d</w:t>
      </w:r>
      <w:r w:rsidR="00CE7690">
        <w:rPr>
          <w:rFonts w:eastAsia="宋体"/>
          <w:bCs/>
          <w:sz w:val="22"/>
          <w:szCs w:val="22"/>
          <w:lang w:eastAsia="zh-CN"/>
        </w:rPr>
        <w:t xml:space="preserve"> the corrections</w:t>
      </w:r>
      <w:r w:rsidR="00CE7690">
        <w:rPr>
          <w:rFonts w:eastAsia="宋体"/>
          <w:sz w:val="22"/>
          <w:lang w:eastAsia="zh-CN"/>
        </w:rPr>
        <w:t xml:space="preserve"> </w:t>
      </w:r>
      <w:r w:rsidR="00CE7690">
        <w:rPr>
          <w:rFonts w:eastAsia="宋体"/>
          <w:sz w:val="22"/>
          <w:lang w:eastAsia="zh-CN"/>
        </w:rPr>
        <w:t xml:space="preserve">for NR MBS broadcast </w:t>
      </w:r>
      <w:r w:rsidR="00CE7690">
        <w:rPr>
          <w:rFonts w:eastAsia="宋体"/>
          <w:sz w:val="22"/>
          <w:lang w:eastAsia="zh-CN"/>
        </w:rPr>
        <w:t>regarding MCCH and HARQ buffer flushing</w:t>
      </w:r>
      <w:r w:rsidR="000B1673">
        <w:rPr>
          <w:rFonts w:eastAsia="宋体"/>
          <w:bCs/>
          <w:sz w:val="22"/>
          <w:szCs w:val="22"/>
          <w:lang w:eastAsia="zh-CN"/>
        </w:rPr>
        <w:t>.</w:t>
      </w:r>
      <w:r w:rsidR="00E47774" w:rsidRPr="00F573FC">
        <w:rPr>
          <w:rFonts w:eastAsia="宋体"/>
          <w:bCs/>
          <w:sz w:val="22"/>
          <w:szCs w:val="22"/>
          <w:lang w:eastAsia="zh-CN"/>
        </w:rPr>
        <w:t xml:space="preserve"> </w:t>
      </w:r>
      <w:r w:rsidR="00707BE2">
        <w:rPr>
          <w:iCs/>
          <w:sz w:val="22"/>
          <w:lang w:eastAsia="ja-JP"/>
        </w:rPr>
        <w:t xml:space="preserve">All the proposals are </w:t>
      </w:r>
      <w:r w:rsidR="00F263D1">
        <w:rPr>
          <w:iCs/>
          <w:sz w:val="22"/>
          <w:lang w:eastAsia="ja-JP"/>
        </w:rPr>
        <w:t xml:space="preserve">summarized as </w:t>
      </w:r>
      <w:r w:rsidR="00E263BD">
        <w:rPr>
          <w:iCs/>
          <w:sz w:val="22"/>
          <w:lang w:eastAsia="ja-JP"/>
        </w:rPr>
        <w:t>follow</w:t>
      </w:r>
      <w:r w:rsidR="00DE58FC">
        <w:rPr>
          <w:iCs/>
          <w:sz w:val="22"/>
          <w:lang w:eastAsia="ja-JP"/>
        </w:rPr>
        <w:t>s</w:t>
      </w:r>
      <w:r w:rsidR="00232C77">
        <w:rPr>
          <w:sz w:val="22"/>
          <w:lang w:eastAsia="zh-CN"/>
        </w:rPr>
        <w:t>,</w:t>
      </w:r>
    </w:p>
    <w:p w14:paraId="5C6DB5A8" w14:textId="77777777" w:rsidR="00CE7690" w:rsidRDefault="00CE7690" w:rsidP="00CE7690">
      <w:pPr>
        <w:spacing w:before="120" w:after="120"/>
        <w:jc w:val="both"/>
        <w:rPr>
          <w:rFonts w:eastAsia="宋体"/>
          <w:b/>
          <w:bCs/>
          <w:sz w:val="22"/>
          <w:szCs w:val="22"/>
          <w:lang w:eastAsia="zh-CN"/>
        </w:rPr>
      </w:pPr>
      <w:r w:rsidRPr="008C36C8">
        <w:rPr>
          <w:rFonts w:eastAsia="宋体" w:hint="eastAsia"/>
          <w:b/>
          <w:sz w:val="22"/>
          <w:szCs w:val="22"/>
          <w:lang w:eastAsia="zh-CN"/>
        </w:rPr>
        <w:t>P</w:t>
      </w:r>
      <w:r w:rsidRPr="008C36C8">
        <w:rPr>
          <w:rFonts w:eastAsia="宋体"/>
          <w:b/>
          <w:sz w:val="22"/>
          <w:szCs w:val="22"/>
          <w:lang w:eastAsia="zh-CN"/>
        </w:rPr>
        <w:t>roposal 1</w:t>
      </w:r>
      <w:r w:rsidRPr="008C36C8">
        <w:rPr>
          <w:rFonts w:eastAsia="宋体" w:hint="eastAsia"/>
          <w:b/>
          <w:sz w:val="22"/>
          <w:szCs w:val="22"/>
          <w:lang w:eastAsia="zh-CN"/>
        </w:rPr>
        <w:t>:</w:t>
      </w:r>
      <w:r w:rsidRPr="008C36C8">
        <w:rPr>
          <w:rFonts w:eastAsia="宋体"/>
          <w:b/>
          <w:sz w:val="22"/>
          <w:szCs w:val="22"/>
          <w:lang w:eastAsia="zh-CN"/>
        </w:rPr>
        <w:t xml:space="preserve"> </w:t>
      </w:r>
      <w:r w:rsidRPr="008C36C8">
        <w:rPr>
          <w:rFonts w:eastAsia="宋体"/>
          <w:b/>
          <w:bCs/>
          <w:sz w:val="22"/>
          <w:szCs w:val="22"/>
          <w:lang w:eastAsia="zh-CN"/>
        </w:rPr>
        <w:t xml:space="preserve">Correct Figure </w:t>
      </w:r>
      <w:r w:rsidRPr="008C36C8">
        <w:rPr>
          <w:rFonts w:eastAsia="宋体"/>
          <w:b/>
          <w:sz w:val="22"/>
          <w:szCs w:val="22"/>
          <w:lang w:eastAsia="zh-CN"/>
        </w:rPr>
        <w:t>16.10.3-2</w:t>
      </w:r>
      <w:r w:rsidRPr="008C36C8">
        <w:rPr>
          <w:rFonts w:eastAsia="宋体"/>
          <w:b/>
          <w:bCs/>
          <w:sz w:val="22"/>
          <w:szCs w:val="22"/>
          <w:lang w:eastAsia="zh-CN"/>
        </w:rPr>
        <w:t xml:space="preserve"> in TS 38.300 to incorporate demultiplexing block for MCCH.</w:t>
      </w:r>
    </w:p>
    <w:p w14:paraId="3BA8E506" w14:textId="5BAC5AA3" w:rsidR="00CE7690" w:rsidRDefault="00C93620" w:rsidP="00DA1B69">
      <w:pPr>
        <w:spacing w:before="120" w:after="120"/>
        <w:jc w:val="both"/>
        <w:rPr>
          <w:rFonts w:eastAsia="宋体"/>
          <w:b/>
          <w:sz w:val="22"/>
          <w:szCs w:val="22"/>
          <w:lang w:eastAsia="zh-CN"/>
        </w:rPr>
      </w:pPr>
      <w:r w:rsidRPr="008C36C8">
        <w:rPr>
          <w:rFonts w:eastAsia="宋体" w:hint="eastAsia"/>
          <w:b/>
          <w:sz w:val="22"/>
          <w:szCs w:val="22"/>
          <w:lang w:eastAsia="zh-CN"/>
        </w:rPr>
        <w:t>P</w:t>
      </w:r>
      <w:r w:rsidRPr="008C36C8">
        <w:rPr>
          <w:rFonts w:eastAsia="宋体"/>
          <w:b/>
          <w:sz w:val="22"/>
          <w:szCs w:val="22"/>
          <w:lang w:eastAsia="zh-CN"/>
        </w:rPr>
        <w:t xml:space="preserve">roposal </w:t>
      </w:r>
      <w:r>
        <w:rPr>
          <w:rFonts w:eastAsia="宋体"/>
          <w:b/>
          <w:sz w:val="22"/>
          <w:szCs w:val="22"/>
          <w:lang w:eastAsia="zh-CN"/>
        </w:rPr>
        <w:t>2</w:t>
      </w:r>
      <w:r w:rsidRPr="008C36C8">
        <w:rPr>
          <w:rFonts w:eastAsia="宋体" w:hint="eastAsia"/>
          <w:b/>
          <w:sz w:val="22"/>
          <w:szCs w:val="22"/>
          <w:lang w:eastAsia="zh-CN"/>
        </w:rPr>
        <w:t>:</w:t>
      </w:r>
      <w:r w:rsidRPr="008C36C8">
        <w:rPr>
          <w:rFonts w:eastAsia="宋体"/>
          <w:b/>
          <w:sz w:val="22"/>
          <w:szCs w:val="22"/>
          <w:lang w:eastAsia="zh-CN"/>
        </w:rPr>
        <w:t xml:space="preserve"> </w:t>
      </w:r>
      <w:r w:rsidRPr="00DA1B69">
        <w:rPr>
          <w:rFonts w:eastAsia="宋体"/>
          <w:b/>
          <w:sz w:val="22"/>
          <w:szCs w:val="22"/>
          <w:lang w:eastAsia="zh-CN"/>
        </w:rPr>
        <w:t xml:space="preserve">HARQ </w:t>
      </w:r>
      <w:r w:rsidRPr="00DA1B69">
        <w:rPr>
          <w:rFonts w:eastAsia="宋体"/>
          <w:b/>
          <w:sz w:val="22"/>
          <w:szCs w:val="22"/>
          <w:lang w:eastAsia="zh-CN"/>
        </w:rPr>
        <w:t>buffer(s)</w:t>
      </w:r>
      <w:r w:rsidRPr="00DA1B69">
        <w:rPr>
          <w:rFonts w:eastAsia="宋体"/>
          <w:b/>
          <w:sz w:val="22"/>
          <w:szCs w:val="22"/>
          <w:lang w:eastAsia="zh-CN"/>
        </w:rPr>
        <w:t xml:space="preserve"> being used for MBS broadcast</w:t>
      </w:r>
      <w:r w:rsidRPr="00DA1B69">
        <w:rPr>
          <w:rFonts w:eastAsia="宋体"/>
          <w:b/>
          <w:sz w:val="22"/>
          <w:szCs w:val="22"/>
          <w:lang w:eastAsia="zh-CN"/>
        </w:rPr>
        <w:t xml:space="preserve"> is not flushed upon uplink time alignment loss.</w:t>
      </w:r>
    </w:p>
    <w:p w14:paraId="5408449E" w14:textId="77DEDBF3" w:rsidR="00CE7690" w:rsidRPr="0066002A" w:rsidRDefault="00CE7690" w:rsidP="00CE7690">
      <w:pPr>
        <w:adjustRightInd w:val="0"/>
        <w:snapToGrid w:val="0"/>
        <w:spacing w:after="120"/>
        <w:ind w:left="1276" w:hangingChars="580" w:hanging="1276"/>
        <w:jc w:val="both"/>
        <w:rPr>
          <w:b/>
          <w:sz w:val="22"/>
          <w:szCs w:val="22"/>
        </w:rPr>
      </w:pPr>
      <w:r w:rsidRPr="0066002A">
        <w:rPr>
          <w:b/>
          <w:sz w:val="22"/>
          <w:szCs w:val="22"/>
          <w:lang w:val="en-US" w:eastAsia="zh-TW"/>
        </w:rPr>
        <w:t xml:space="preserve">Proposal </w:t>
      </w:r>
      <w:r>
        <w:rPr>
          <w:b/>
          <w:sz w:val="22"/>
          <w:szCs w:val="22"/>
          <w:lang w:val="en-US" w:eastAsia="zh-TW"/>
        </w:rPr>
        <w:t>3</w:t>
      </w:r>
      <w:r w:rsidRPr="0066002A">
        <w:rPr>
          <w:rFonts w:hint="eastAsia"/>
          <w:b/>
          <w:sz w:val="22"/>
          <w:szCs w:val="22"/>
          <w:lang w:val="en-US" w:eastAsia="zh-TW"/>
        </w:rPr>
        <w:t>:</w:t>
      </w:r>
      <w:r w:rsidRPr="0066002A">
        <w:rPr>
          <w:b/>
          <w:sz w:val="22"/>
          <w:szCs w:val="22"/>
          <w:lang w:val="en-US" w:eastAsia="zh-TW"/>
        </w:rPr>
        <w:t xml:space="preserve"> Adopt the text proposal</w:t>
      </w:r>
      <w:r>
        <w:rPr>
          <w:b/>
          <w:sz w:val="22"/>
          <w:szCs w:val="22"/>
          <w:lang w:val="en-US" w:eastAsia="zh-TW"/>
        </w:rPr>
        <w:t>s</w:t>
      </w:r>
      <w:r w:rsidRPr="0066002A">
        <w:rPr>
          <w:b/>
          <w:sz w:val="22"/>
          <w:szCs w:val="22"/>
          <w:lang w:val="en-US" w:eastAsia="zh-TW"/>
        </w:rPr>
        <w:t xml:space="preserve"> in Annex.</w:t>
      </w:r>
      <w:r w:rsidRPr="0066002A">
        <w:rPr>
          <w:b/>
          <w:sz w:val="22"/>
          <w:szCs w:val="22"/>
        </w:rPr>
        <w:t xml:space="preserve"> </w:t>
      </w:r>
    </w:p>
    <w:p w14:paraId="468FBA8B" w14:textId="77777777" w:rsidR="006D034F" w:rsidRDefault="006D034F" w:rsidP="004C0E49">
      <w:pPr>
        <w:pStyle w:val="1"/>
        <w:spacing w:before="120" w:after="120"/>
        <w:ind w:left="0" w:firstLine="0"/>
        <w:rPr>
          <w:lang w:eastAsia="ko-KR"/>
        </w:rPr>
      </w:pPr>
      <w:r>
        <w:rPr>
          <w:lang w:eastAsia="ko-KR"/>
        </w:rPr>
        <w:t>4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References</w:t>
      </w:r>
    </w:p>
    <w:p w14:paraId="0B68B202" w14:textId="07A69AA6" w:rsidR="002E2083" w:rsidRDefault="006D034F" w:rsidP="002E2083">
      <w:pPr>
        <w:spacing w:after="120"/>
        <w:rPr>
          <w:sz w:val="22"/>
        </w:rPr>
      </w:pPr>
      <w:r w:rsidRPr="009B0716">
        <w:rPr>
          <w:sz w:val="22"/>
        </w:rPr>
        <w:t xml:space="preserve">[1] </w:t>
      </w:r>
      <w:bookmarkStart w:id="5" w:name="_Ref20768699"/>
      <w:r w:rsidR="002E2083" w:rsidRPr="002E2083">
        <w:rPr>
          <w:rFonts w:hint="eastAsia"/>
          <w:sz w:val="22"/>
        </w:rPr>
        <w:t>RAN</w:t>
      </w:r>
      <w:r w:rsidR="001C090C">
        <w:rPr>
          <w:sz w:val="22"/>
        </w:rPr>
        <w:t>2</w:t>
      </w:r>
      <w:r w:rsidR="002E2083" w:rsidRPr="002E2083">
        <w:rPr>
          <w:sz w:val="22"/>
        </w:rPr>
        <w:t>#1</w:t>
      </w:r>
      <w:r w:rsidR="001475C8">
        <w:rPr>
          <w:sz w:val="22"/>
        </w:rPr>
        <w:t>1</w:t>
      </w:r>
      <w:r w:rsidR="00DC7033">
        <w:rPr>
          <w:sz w:val="22"/>
        </w:rPr>
        <w:t>9</w:t>
      </w:r>
      <w:r w:rsidR="002E2083">
        <w:rPr>
          <w:sz w:val="22"/>
        </w:rPr>
        <w:t xml:space="preserve"> </w:t>
      </w:r>
      <w:r w:rsidR="002E2083" w:rsidRPr="002E2083">
        <w:rPr>
          <w:rFonts w:hint="eastAsia"/>
          <w:sz w:val="22"/>
        </w:rPr>
        <w:t>e-M</w:t>
      </w:r>
      <w:r w:rsidR="002E2083" w:rsidRPr="002E2083">
        <w:rPr>
          <w:sz w:val="22"/>
        </w:rPr>
        <w:t>eeting, RAN</w:t>
      </w:r>
      <w:r w:rsidR="001475C8">
        <w:rPr>
          <w:sz w:val="22"/>
        </w:rPr>
        <w:t>2</w:t>
      </w:r>
      <w:r w:rsidR="002E2083" w:rsidRPr="002E2083">
        <w:rPr>
          <w:sz w:val="22"/>
        </w:rPr>
        <w:t xml:space="preserve"> Chairman’s Notes.</w:t>
      </w:r>
      <w:bookmarkEnd w:id="5"/>
    </w:p>
    <w:p w14:paraId="1D877ED1" w14:textId="798AE630" w:rsidR="00415E36" w:rsidRDefault="00415E36" w:rsidP="002E2083">
      <w:pPr>
        <w:spacing w:after="120"/>
        <w:rPr>
          <w:sz w:val="22"/>
        </w:rPr>
      </w:pPr>
      <w:r w:rsidRPr="009B0716">
        <w:rPr>
          <w:sz w:val="22"/>
        </w:rPr>
        <w:t>[</w:t>
      </w:r>
      <w:r>
        <w:rPr>
          <w:sz w:val="22"/>
        </w:rPr>
        <w:t>2</w:t>
      </w:r>
      <w:r w:rsidRPr="009B0716">
        <w:rPr>
          <w:sz w:val="22"/>
        </w:rPr>
        <w:t xml:space="preserve">] </w:t>
      </w:r>
      <w:r w:rsidR="00EB27A2">
        <w:rPr>
          <w:sz w:val="22"/>
        </w:rPr>
        <w:t>3GPP TS 38.321,</w:t>
      </w:r>
      <w:r w:rsidR="00EB27A2" w:rsidRPr="004D3D3E">
        <w:rPr>
          <w:sz w:val="22"/>
        </w:rPr>
        <w:t xml:space="preserve"> Medium Access Control (MAC) protocol specification</w:t>
      </w:r>
      <w:r w:rsidR="00EB27A2">
        <w:rPr>
          <w:sz w:val="22"/>
        </w:rPr>
        <w:t>.</w:t>
      </w:r>
    </w:p>
    <w:p w14:paraId="3EED5CE0" w14:textId="0DD8C6A8" w:rsidR="006513BC" w:rsidRDefault="006513BC" w:rsidP="006513BC">
      <w:pPr>
        <w:pStyle w:val="1"/>
        <w:tabs>
          <w:tab w:val="left" w:pos="432"/>
        </w:tabs>
        <w:spacing w:after="120"/>
        <w:ind w:left="0" w:firstLine="0"/>
      </w:pPr>
      <w:r>
        <w:t>Annex</w:t>
      </w:r>
    </w:p>
    <w:p w14:paraId="3310C1B6" w14:textId="0FCB94E5" w:rsidR="006513BC" w:rsidRPr="00027209" w:rsidRDefault="006513BC" w:rsidP="006513BC">
      <w:pPr>
        <w:pStyle w:val="2"/>
        <w:rPr>
          <w:sz w:val="22"/>
          <w:lang w:val="en-US"/>
        </w:rPr>
      </w:pPr>
      <w:r w:rsidRPr="00027209">
        <w:rPr>
          <w:sz w:val="22"/>
          <w:lang w:val="en-US"/>
        </w:rPr>
        <w:t>Text proposal for Rel-1</w:t>
      </w:r>
      <w:r w:rsidR="009F554E">
        <w:rPr>
          <w:sz w:val="22"/>
          <w:lang w:val="en-US"/>
        </w:rPr>
        <w:t>7</w:t>
      </w:r>
      <w:r w:rsidRPr="00027209">
        <w:rPr>
          <w:sz w:val="22"/>
          <w:lang w:val="en-US"/>
        </w:rPr>
        <w:t xml:space="preserve"> TS 38.3</w:t>
      </w:r>
      <w:r w:rsidR="00220337">
        <w:rPr>
          <w:sz w:val="22"/>
          <w:lang w:val="en-US"/>
        </w:rPr>
        <w:t>00</w:t>
      </w:r>
      <w:r w:rsidRPr="00027209">
        <w:rPr>
          <w:sz w:val="22"/>
          <w:lang w:val="en-US"/>
        </w:rPr>
        <w:t xml:space="preserve"> </w:t>
      </w:r>
      <w:proofErr w:type="spellStart"/>
      <w:r w:rsidRPr="00027209">
        <w:rPr>
          <w:sz w:val="22"/>
          <w:lang w:val="en-US"/>
        </w:rPr>
        <w:t>ver</w:t>
      </w:r>
      <w:proofErr w:type="spellEnd"/>
      <w:r w:rsidRPr="00027209">
        <w:rPr>
          <w:sz w:val="22"/>
          <w:lang w:val="en-US"/>
        </w:rPr>
        <w:t xml:space="preserve"> 1</w:t>
      </w:r>
      <w:r w:rsidR="009F554E">
        <w:rPr>
          <w:sz w:val="22"/>
          <w:lang w:val="en-US"/>
        </w:rPr>
        <w:t>7</w:t>
      </w:r>
      <w:r w:rsidRPr="00027209">
        <w:rPr>
          <w:sz w:val="22"/>
          <w:lang w:val="en-US"/>
        </w:rPr>
        <w:t>.</w:t>
      </w:r>
      <w:r w:rsidR="00220337">
        <w:rPr>
          <w:sz w:val="22"/>
          <w:lang w:val="en-US"/>
        </w:rPr>
        <w:t>2</w:t>
      </w:r>
      <w:r w:rsidRPr="00027209">
        <w:rPr>
          <w:sz w:val="22"/>
          <w:lang w:val="en-US"/>
        </w:rPr>
        <w:t>.0:</w:t>
      </w:r>
    </w:p>
    <w:p w14:paraId="65EBA1F6" w14:textId="77777777" w:rsidR="00BE2681" w:rsidRPr="00FC0971" w:rsidRDefault="00BE2681" w:rsidP="00BE268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START OF</w:t>
      </w:r>
      <w:r>
        <w:rPr>
          <w:rFonts w:ascii="Times New Roman" w:hAnsi="Times New Roman" w:cs="Times New Roman"/>
          <w:lang w:val="en-US"/>
        </w:rPr>
        <w:t xml:space="preserve"> 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21548014" w14:textId="77777777" w:rsidR="00220337" w:rsidRDefault="00220337" w:rsidP="0022033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ja-JP"/>
        </w:rPr>
      </w:pPr>
      <w:bookmarkStart w:id="6" w:name="_Toc109154035"/>
      <w:r>
        <w:rPr>
          <w:rFonts w:ascii="Arial" w:eastAsia="宋体" w:hAnsi="Arial"/>
          <w:sz w:val="28"/>
          <w:lang w:eastAsia="ja-JP"/>
        </w:rPr>
        <w:t>16.10.3</w:t>
      </w:r>
      <w:r>
        <w:rPr>
          <w:rFonts w:ascii="Arial" w:eastAsia="宋体" w:hAnsi="Arial"/>
          <w:sz w:val="28"/>
          <w:lang w:eastAsia="ja-JP"/>
        </w:rPr>
        <w:tab/>
        <w:t>Protocol Architecture</w:t>
      </w:r>
      <w:bookmarkEnd w:id="6"/>
    </w:p>
    <w:p w14:paraId="41C23118" w14:textId="77777777" w:rsidR="00220337" w:rsidRDefault="00220337" w:rsidP="00220337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  <w:r>
        <w:rPr>
          <w:rFonts w:eastAsia="Times New Roman"/>
          <w:lang w:eastAsia="ja-JP"/>
        </w:rPr>
        <w:t xml:space="preserve">Figure </w:t>
      </w:r>
      <w:r>
        <w:rPr>
          <w:rFonts w:eastAsia="宋体"/>
          <w:lang w:eastAsia="ja-JP"/>
        </w:rPr>
        <w:t>16.10.3</w:t>
      </w:r>
      <w:r>
        <w:rPr>
          <w:rFonts w:eastAsia="Times New Roman"/>
          <w:lang w:eastAsia="ja-JP"/>
        </w:rPr>
        <w:t>-1</w:t>
      </w:r>
      <w:r>
        <w:rPr>
          <w:rFonts w:eastAsia="Yu Mincho"/>
          <w:lang w:eastAsia="zh-CN"/>
        </w:rPr>
        <w:t xml:space="preserve"> </w:t>
      </w:r>
      <w:r>
        <w:rPr>
          <w:rFonts w:eastAsia="Times New Roman"/>
          <w:lang w:eastAsia="ja-JP"/>
        </w:rPr>
        <w:t xml:space="preserve">and </w:t>
      </w:r>
      <w:r>
        <w:rPr>
          <w:rFonts w:eastAsia="宋体"/>
          <w:lang w:eastAsia="ja-JP"/>
        </w:rPr>
        <w:t>16.10.3</w:t>
      </w:r>
      <w:r>
        <w:rPr>
          <w:rFonts w:eastAsia="Times New Roman"/>
          <w:lang w:eastAsia="ja-JP"/>
        </w:rPr>
        <w:t>-</w:t>
      </w:r>
      <w:r>
        <w:rPr>
          <w:rFonts w:eastAsia="Yu Mincho"/>
          <w:lang w:eastAsia="zh-CN"/>
        </w:rPr>
        <w:t xml:space="preserve">2 </w:t>
      </w:r>
      <w:r>
        <w:rPr>
          <w:rFonts w:eastAsia="Times New Roman"/>
          <w:lang w:eastAsia="ja-JP"/>
        </w:rPr>
        <w:t xml:space="preserve">depict the </w:t>
      </w:r>
      <w:r>
        <w:rPr>
          <w:rFonts w:eastAsia="Yu Mincho"/>
          <w:lang w:eastAsia="zh-CN"/>
        </w:rPr>
        <w:t xml:space="preserve">downlink </w:t>
      </w:r>
      <w:r>
        <w:rPr>
          <w:rFonts w:eastAsia="Times New Roman"/>
          <w:lang w:eastAsia="ja-JP"/>
        </w:rPr>
        <w:t xml:space="preserve">Layer 2 architecture for </w:t>
      </w:r>
      <w:r>
        <w:rPr>
          <w:rFonts w:eastAsia="Yu Mincho"/>
          <w:lang w:eastAsia="zh-CN"/>
        </w:rPr>
        <w:t>multicast session and broadcast session respectively</w:t>
      </w:r>
      <w:r>
        <w:rPr>
          <w:rFonts w:eastAsia="Times New Roman"/>
          <w:lang w:eastAsia="ja-JP"/>
        </w:rPr>
        <w:t>, where</w:t>
      </w:r>
      <w:r>
        <w:rPr>
          <w:rFonts w:eastAsia="Yu Mincho"/>
          <w:lang w:eastAsia="zh-CN"/>
        </w:rPr>
        <w:t xml:space="preserve"> </w:t>
      </w:r>
      <w:r>
        <w:rPr>
          <w:rFonts w:eastAsia="Yu Mincho"/>
          <w:lang w:eastAsia="ja-JP"/>
        </w:rPr>
        <w:t>MBS protocol stack comprises the same layer 2 sublayers as described in clause 6 with the following differences:</w:t>
      </w:r>
    </w:p>
    <w:p w14:paraId="51E2378A" w14:textId="77777777" w:rsidR="00220337" w:rsidRDefault="00220337" w:rsidP="002203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ja-JP"/>
        </w:rPr>
      </w:pPr>
      <w:r>
        <w:rPr>
          <w:rFonts w:eastAsia="Yu Mincho"/>
          <w:lang w:eastAsia="ja-JP"/>
        </w:rPr>
        <w:t>-</w:t>
      </w:r>
      <w:r>
        <w:rPr>
          <w:rFonts w:eastAsia="Yu Mincho"/>
          <w:lang w:eastAsia="ja-JP"/>
        </w:rPr>
        <w:tab/>
        <w:t>SDAP sublayer provides only the following functionalities:</w:t>
      </w:r>
    </w:p>
    <w:p w14:paraId="6E799075" w14:textId="77777777" w:rsidR="00220337" w:rsidRDefault="00220337" w:rsidP="002203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Yu Mincho"/>
          <w:lang w:eastAsia="ja-JP"/>
        </w:rPr>
      </w:pPr>
      <w:r>
        <w:rPr>
          <w:rFonts w:eastAsia="Yu Mincho"/>
          <w:lang w:eastAsia="ja-JP"/>
        </w:rPr>
        <w:t>-</w:t>
      </w:r>
      <w:r>
        <w:rPr>
          <w:rFonts w:eastAsia="Yu Mincho"/>
          <w:lang w:eastAsia="ja-JP"/>
        </w:rPr>
        <w:tab/>
        <w:t>Mapping between an MBS QoS flow and an MRB;</w:t>
      </w:r>
    </w:p>
    <w:p w14:paraId="48A7C4DA" w14:textId="77777777" w:rsidR="00220337" w:rsidRDefault="00220337" w:rsidP="002203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Yu Mincho"/>
          <w:lang w:eastAsia="ja-JP"/>
        </w:rPr>
      </w:pPr>
      <w:r>
        <w:rPr>
          <w:rFonts w:eastAsia="Yu Mincho"/>
          <w:lang w:eastAsia="ja-JP"/>
        </w:rPr>
        <w:t>-</w:t>
      </w:r>
      <w:r>
        <w:rPr>
          <w:rFonts w:eastAsia="Yu Mincho"/>
          <w:lang w:eastAsia="ja-JP"/>
        </w:rPr>
        <w:tab/>
        <w:t>Transfer of user plane data.</w:t>
      </w:r>
    </w:p>
    <w:p w14:paraId="6737ABD8" w14:textId="77777777" w:rsidR="00220337" w:rsidRDefault="00220337" w:rsidP="002203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ja-JP"/>
        </w:rPr>
      </w:pPr>
      <w:r>
        <w:rPr>
          <w:rFonts w:eastAsia="Yu Mincho"/>
          <w:lang w:eastAsia="ja-JP"/>
        </w:rPr>
        <w:t>-</w:t>
      </w:r>
      <w:r>
        <w:rPr>
          <w:rFonts w:eastAsia="Yu Mincho"/>
          <w:lang w:eastAsia="ja-JP"/>
        </w:rPr>
        <w:tab/>
        <w:t>PDCP sublayer provides only the following functionalities:</w:t>
      </w:r>
    </w:p>
    <w:p w14:paraId="5DC876B4" w14:textId="77777777" w:rsidR="00220337" w:rsidRDefault="00220337" w:rsidP="002203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Yu Mincho"/>
          <w:lang w:eastAsia="ja-JP"/>
        </w:rPr>
      </w:pPr>
      <w:r>
        <w:rPr>
          <w:rFonts w:eastAsia="Yu Mincho"/>
          <w:lang w:eastAsia="ja-JP"/>
        </w:rPr>
        <w:t>-</w:t>
      </w:r>
      <w:r>
        <w:rPr>
          <w:rFonts w:eastAsia="Yu Mincho"/>
          <w:lang w:eastAsia="ja-JP"/>
        </w:rPr>
        <w:tab/>
        <w:t>Transfer of user plane data;</w:t>
      </w:r>
    </w:p>
    <w:p w14:paraId="6E7EAD2E" w14:textId="77777777" w:rsidR="00220337" w:rsidRDefault="00220337" w:rsidP="002203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Yu Mincho"/>
          <w:lang w:eastAsia="ja-JP"/>
        </w:rPr>
      </w:pPr>
      <w:r>
        <w:rPr>
          <w:rFonts w:eastAsia="Yu Mincho"/>
          <w:lang w:eastAsia="ja-JP"/>
        </w:rPr>
        <w:t>-</w:t>
      </w:r>
      <w:r>
        <w:rPr>
          <w:rFonts w:eastAsia="Yu Mincho"/>
          <w:lang w:eastAsia="ja-JP"/>
        </w:rPr>
        <w:tab/>
        <w:t>Maintenance of PDCP SNs;</w:t>
      </w:r>
    </w:p>
    <w:p w14:paraId="0CC6BD18" w14:textId="77777777" w:rsidR="00220337" w:rsidRDefault="00220337" w:rsidP="002203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Yu Mincho"/>
          <w:lang w:eastAsia="ja-JP"/>
        </w:rPr>
      </w:pPr>
      <w:r>
        <w:rPr>
          <w:rFonts w:eastAsia="Yu Mincho"/>
          <w:lang w:eastAsia="ja-JP"/>
        </w:rPr>
        <w:t>-</w:t>
      </w:r>
      <w:r>
        <w:rPr>
          <w:rFonts w:eastAsia="Yu Mincho"/>
          <w:lang w:eastAsia="ja-JP"/>
        </w:rPr>
        <w:tab/>
        <w:t>Header compression and decompression using the ROHC protocol or EHC protocol;</w:t>
      </w:r>
    </w:p>
    <w:p w14:paraId="3F50ED1A" w14:textId="77777777" w:rsidR="00220337" w:rsidRDefault="00220337" w:rsidP="002203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Yu Mincho"/>
          <w:lang w:eastAsia="ja-JP"/>
        </w:rPr>
      </w:pPr>
      <w:r>
        <w:rPr>
          <w:rFonts w:eastAsia="Yu Mincho"/>
          <w:lang w:eastAsia="ja-JP"/>
        </w:rPr>
        <w:t>-</w:t>
      </w:r>
      <w:r>
        <w:rPr>
          <w:rFonts w:eastAsia="Yu Mincho"/>
          <w:lang w:eastAsia="ja-JP"/>
        </w:rPr>
        <w:tab/>
        <w:t>Reordering and in-order delivery;</w:t>
      </w:r>
    </w:p>
    <w:p w14:paraId="1EA4DECE" w14:textId="77777777" w:rsidR="00220337" w:rsidRDefault="00220337" w:rsidP="002203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Yu Mincho"/>
          <w:lang w:eastAsia="ja-JP"/>
        </w:rPr>
      </w:pPr>
      <w:r>
        <w:rPr>
          <w:rFonts w:eastAsia="Yu Mincho"/>
          <w:lang w:eastAsia="ja-JP"/>
        </w:rPr>
        <w:lastRenderedPageBreak/>
        <w:t>-</w:t>
      </w:r>
      <w:r>
        <w:rPr>
          <w:rFonts w:eastAsia="Yu Mincho"/>
          <w:lang w:eastAsia="ja-JP"/>
        </w:rPr>
        <w:tab/>
        <w:t>Duplicate discarding.</w:t>
      </w:r>
    </w:p>
    <w:p w14:paraId="36044EF1" w14:textId="77777777" w:rsidR="00220337" w:rsidRDefault="00220337" w:rsidP="002203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ja-JP"/>
        </w:rPr>
      </w:pPr>
      <w:r>
        <w:rPr>
          <w:rFonts w:eastAsia="Yu Mincho"/>
          <w:lang w:eastAsia="ja-JP"/>
        </w:rPr>
        <w:t>-</w:t>
      </w:r>
      <w:r>
        <w:rPr>
          <w:rFonts w:eastAsia="Yu Mincho"/>
          <w:lang w:eastAsia="ja-JP"/>
        </w:rPr>
        <w:tab/>
        <w:t xml:space="preserve">For a multicast session, </w:t>
      </w:r>
      <w:proofErr w:type="spellStart"/>
      <w:r>
        <w:rPr>
          <w:rFonts w:eastAsia="Yu Mincho"/>
          <w:lang w:eastAsia="ja-JP"/>
        </w:rPr>
        <w:t>gNB</w:t>
      </w:r>
      <w:proofErr w:type="spellEnd"/>
      <w:r>
        <w:rPr>
          <w:rFonts w:eastAsia="Yu Mincho"/>
          <w:lang w:eastAsia="ja-JP"/>
        </w:rPr>
        <w:t xml:space="preserve"> provides one or more of the following </w:t>
      </w:r>
      <w:r>
        <w:rPr>
          <w:lang w:eastAsia="zh-CN"/>
        </w:rPr>
        <w:t xml:space="preserve">multicast </w:t>
      </w:r>
      <w:r>
        <w:rPr>
          <w:rFonts w:eastAsia="Yu Mincho"/>
          <w:lang w:eastAsia="ja-JP"/>
        </w:rPr>
        <w:t>MRB configuration(s) to the UE via dedicated RRC signalling:</w:t>
      </w:r>
    </w:p>
    <w:p w14:paraId="5E553FAD" w14:textId="77777777" w:rsidR="00220337" w:rsidRDefault="00220337" w:rsidP="002203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Yu Mincho"/>
          <w:lang w:eastAsia="ja-JP"/>
        </w:rPr>
      </w:pPr>
      <w:r>
        <w:rPr>
          <w:rFonts w:eastAsia="Yu Mincho"/>
          <w:lang w:eastAsia="ja-JP"/>
        </w:rPr>
        <w:t>-</w:t>
      </w:r>
      <w:r>
        <w:rPr>
          <w:rFonts w:eastAsia="Yu Mincho"/>
          <w:lang w:eastAsia="ja-JP"/>
        </w:rPr>
        <w:tab/>
        <w:t>Multicast MRB with DL only RLC-UM or bidirectional RLC-UM configuration for PTP transmission;</w:t>
      </w:r>
    </w:p>
    <w:p w14:paraId="0778BEAC" w14:textId="77777777" w:rsidR="00220337" w:rsidRDefault="00220337" w:rsidP="002203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Yu Mincho"/>
          <w:lang w:eastAsia="ja-JP"/>
        </w:rPr>
      </w:pPr>
      <w:r>
        <w:rPr>
          <w:rFonts w:eastAsia="Yu Mincho"/>
          <w:lang w:eastAsia="ja-JP"/>
        </w:rPr>
        <w:t>-</w:t>
      </w:r>
      <w:r>
        <w:rPr>
          <w:rFonts w:eastAsia="Yu Mincho"/>
          <w:lang w:eastAsia="ja-JP"/>
        </w:rPr>
        <w:tab/>
        <w:t>Multicast MRB with RLC-AM entity configuration for PTP transmission;</w:t>
      </w:r>
    </w:p>
    <w:p w14:paraId="3E377266" w14:textId="77777777" w:rsidR="00220337" w:rsidRDefault="00220337" w:rsidP="002203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Yu Mincho"/>
          <w:lang w:eastAsia="ja-JP"/>
        </w:rPr>
      </w:pPr>
      <w:r>
        <w:rPr>
          <w:rFonts w:eastAsia="Yu Mincho"/>
          <w:lang w:eastAsia="ja-JP"/>
        </w:rPr>
        <w:t>-</w:t>
      </w:r>
      <w:r>
        <w:rPr>
          <w:rFonts w:eastAsia="Yu Mincho"/>
          <w:lang w:eastAsia="ja-JP"/>
        </w:rPr>
        <w:tab/>
        <w:t>Multicast MRB with DL only RLC-UM entity for PTM transmission;</w:t>
      </w:r>
    </w:p>
    <w:p w14:paraId="702C8972" w14:textId="77777777" w:rsidR="00220337" w:rsidRDefault="00220337" w:rsidP="002203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Yu Mincho"/>
          <w:lang w:eastAsia="ja-JP"/>
        </w:rPr>
      </w:pPr>
      <w:r>
        <w:rPr>
          <w:rFonts w:eastAsia="Yu Mincho"/>
          <w:lang w:eastAsia="ja-JP"/>
        </w:rPr>
        <w:t>-</w:t>
      </w:r>
      <w:r>
        <w:rPr>
          <w:rFonts w:eastAsia="Yu Mincho"/>
          <w:lang w:eastAsia="ja-JP"/>
        </w:rPr>
        <w:tab/>
        <w:t>Multicast MRB with two RLC-UM entities, one DL only RLC-UM entity for PTP transmission and the other DL only RLC-UM entity for PTM transmission;</w:t>
      </w:r>
    </w:p>
    <w:p w14:paraId="77A1C4CF" w14:textId="77777777" w:rsidR="00220337" w:rsidRDefault="00220337" w:rsidP="002203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Yu Mincho"/>
          <w:lang w:eastAsia="ja-JP"/>
        </w:rPr>
      </w:pPr>
      <w:r>
        <w:rPr>
          <w:rFonts w:eastAsia="Yu Mincho"/>
          <w:lang w:eastAsia="ja-JP"/>
        </w:rPr>
        <w:t>-</w:t>
      </w:r>
      <w:r>
        <w:rPr>
          <w:rFonts w:eastAsia="Yu Mincho"/>
          <w:lang w:eastAsia="ja-JP"/>
        </w:rPr>
        <w:tab/>
        <w:t>Multicast MRB with three RLC-UM entities, one DL RLC-UM entity and one UL RLC-UM entity for PTP transmission and the other DL only RLC-UM entity for PTM transmission;</w:t>
      </w:r>
    </w:p>
    <w:p w14:paraId="140836B5" w14:textId="77777777" w:rsidR="00220337" w:rsidRDefault="00220337" w:rsidP="002203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Yu Mincho"/>
          <w:lang w:eastAsia="ja-JP"/>
        </w:rPr>
      </w:pPr>
      <w:r>
        <w:rPr>
          <w:rFonts w:eastAsia="Yu Mincho"/>
          <w:lang w:eastAsia="ja-JP"/>
        </w:rPr>
        <w:t>-</w:t>
      </w:r>
      <w:r>
        <w:rPr>
          <w:rFonts w:eastAsia="Yu Mincho"/>
          <w:lang w:eastAsia="ja-JP"/>
        </w:rPr>
        <w:tab/>
        <w:t>Multicast MRB with two RLC entities, one RLC-AM entity for PTP transmission and the other DL only RLC-UM entity for PTM transmission.</w:t>
      </w:r>
    </w:p>
    <w:p w14:paraId="1A277AD3" w14:textId="77777777" w:rsidR="00220337" w:rsidRDefault="00220337" w:rsidP="002203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ja-JP"/>
        </w:rPr>
      </w:pPr>
      <w:r>
        <w:rPr>
          <w:rFonts w:eastAsia="Yu Mincho"/>
          <w:lang w:eastAsia="ja-JP"/>
        </w:rPr>
        <w:t>-</w:t>
      </w:r>
      <w:r>
        <w:rPr>
          <w:rFonts w:eastAsia="Yu Mincho"/>
          <w:lang w:eastAsia="ja-JP"/>
        </w:rPr>
        <w:tab/>
        <w:t xml:space="preserve">For a multicast session, </w:t>
      </w:r>
      <w:proofErr w:type="spellStart"/>
      <w:r>
        <w:rPr>
          <w:rFonts w:eastAsia="Yu Mincho"/>
          <w:lang w:eastAsia="ja-JP"/>
        </w:rPr>
        <w:t>gNB</w:t>
      </w:r>
      <w:proofErr w:type="spellEnd"/>
      <w:r>
        <w:rPr>
          <w:rFonts w:eastAsia="Yu Mincho"/>
          <w:lang w:eastAsia="ja-JP"/>
        </w:rPr>
        <w:t xml:space="preserve"> may change the MRB type using RRC signalling.</w:t>
      </w:r>
    </w:p>
    <w:p w14:paraId="779FA58C" w14:textId="77777777" w:rsidR="00220337" w:rsidRDefault="00220337" w:rsidP="002203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Yu Mincho" w:hAnsi="Arial"/>
          <w:b/>
          <w:lang w:eastAsia="ja-JP"/>
        </w:rPr>
      </w:pPr>
      <w:r>
        <w:rPr>
          <w:rFonts w:ascii="Arial" w:eastAsia="Times New Roman" w:hAnsi="Arial"/>
          <w:b/>
          <w:lang w:eastAsia="ja-JP"/>
        </w:rPr>
        <w:object w:dxaOrig="9645" w:dyaOrig="6780" w14:anchorId="4600CBB3">
          <v:shape id="_x0000_i1025" type="#_x0000_t75" style="width:482.1pt;height:339.25pt" o:ole="">
            <v:imagedata r:id="rId14" o:title=""/>
          </v:shape>
          <o:OLEObject Type="Embed" ProgID="Visio.Drawing.11" ShapeID="_x0000_i1025" DrawAspect="Content" ObjectID="_1726041516" r:id="rId15"/>
        </w:object>
      </w:r>
    </w:p>
    <w:p w14:paraId="429EF534" w14:textId="77777777" w:rsidR="00220337" w:rsidRDefault="00220337" w:rsidP="0022033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Yu Mincho" w:hAnsi="Arial"/>
          <w:b/>
          <w:lang w:eastAsia="zh-CN"/>
        </w:rPr>
      </w:pPr>
      <w:r>
        <w:rPr>
          <w:rFonts w:ascii="Arial" w:eastAsia="Yu Mincho" w:hAnsi="Arial"/>
          <w:b/>
          <w:lang w:eastAsia="ja-JP"/>
        </w:rPr>
        <w:t>Figure 16.10.3-1: Downlink Layer 2 Architecture for Multicast Sessi</w:t>
      </w:r>
      <w:r>
        <w:rPr>
          <w:rFonts w:ascii="Arial" w:eastAsia="Yu Mincho" w:hAnsi="Arial"/>
          <w:b/>
          <w:lang w:eastAsia="zh-CN"/>
        </w:rPr>
        <w:t>on</w:t>
      </w:r>
    </w:p>
    <w:p w14:paraId="6731A3C8" w14:textId="77777777" w:rsidR="00220337" w:rsidRDefault="00220337" w:rsidP="002203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ja-JP"/>
        </w:rPr>
      </w:pPr>
      <w:r>
        <w:rPr>
          <w:rFonts w:eastAsia="Yu Mincho"/>
          <w:lang w:eastAsia="ja-JP"/>
        </w:rPr>
        <w:t>-</w:t>
      </w:r>
      <w:r>
        <w:rPr>
          <w:rFonts w:eastAsia="Yu Mincho"/>
          <w:lang w:eastAsia="ja-JP"/>
        </w:rPr>
        <w:tab/>
        <w:t xml:space="preserve">For broadcast session, </w:t>
      </w:r>
      <w:proofErr w:type="spellStart"/>
      <w:r>
        <w:rPr>
          <w:rFonts w:eastAsia="Yu Mincho"/>
          <w:lang w:eastAsia="ja-JP"/>
        </w:rPr>
        <w:t>gNB</w:t>
      </w:r>
      <w:proofErr w:type="spellEnd"/>
      <w:r>
        <w:rPr>
          <w:rFonts w:eastAsia="Yu Mincho"/>
          <w:lang w:eastAsia="ja-JP"/>
        </w:rPr>
        <w:t xml:space="preserve"> provides the following broadcast MRB configuration to the UE using broadcast RRC signalling:</w:t>
      </w:r>
    </w:p>
    <w:p w14:paraId="76650BF7" w14:textId="77777777" w:rsidR="00220337" w:rsidRDefault="00220337" w:rsidP="002203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Yu Mincho"/>
          <w:lang w:eastAsia="ja-JP"/>
        </w:rPr>
      </w:pPr>
      <w:r>
        <w:rPr>
          <w:rFonts w:eastAsia="Yu Mincho"/>
          <w:lang w:eastAsia="ja-JP"/>
        </w:rPr>
        <w:t>-</w:t>
      </w:r>
      <w:r>
        <w:rPr>
          <w:rFonts w:eastAsia="Yu Mincho"/>
          <w:lang w:eastAsia="ja-JP"/>
        </w:rPr>
        <w:tab/>
        <w:t>Broadcast MRB with one DL only RLC-UM entity for PTM transmission.</w:t>
      </w:r>
    </w:p>
    <w:p w14:paraId="16CFF7C8" w14:textId="661932F3" w:rsidR="00DC7033" w:rsidRPr="00DC7033" w:rsidRDefault="008D31F3" w:rsidP="002203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 w:hint="eastAsia"/>
          <w:b/>
          <w:lang w:eastAsia="zh-CN"/>
        </w:rPr>
      </w:pPr>
      <w:del w:id="7" w:author="vivo (Stephen)" w:date="2022-09-30T09:54:00Z">
        <w:r w:rsidDel="008D31F3">
          <w:rPr>
            <w:rFonts w:eastAsia="Times New Roman"/>
            <w:noProof/>
            <w:lang w:eastAsia="ja-JP"/>
          </w:rPr>
          <w:object w:dxaOrig="8340" w:dyaOrig="5925" w14:anchorId="7B594B38">
            <v:shape id="_x0000_i1044" type="#_x0000_t75" style="width:417pt;height:296.05pt" o:ole="">
              <v:imagedata r:id="rId16" o:title=""/>
            </v:shape>
            <o:OLEObject Type="Embed" ProgID="Visio.Drawing.11" ShapeID="_x0000_i1044" DrawAspect="Content" ObjectID="_1726041517" r:id="rId17"/>
          </w:object>
        </w:r>
      </w:del>
      <w:r w:rsidR="00220337">
        <w:fldChar w:fldCharType="begin"/>
      </w:r>
      <w:r w:rsidR="00220337">
        <w:fldChar w:fldCharType="end"/>
      </w:r>
      <w:r w:rsidR="00220337">
        <w:fldChar w:fldCharType="begin"/>
      </w:r>
      <w:r w:rsidR="00220337">
        <w:fldChar w:fldCharType="end"/>
      </w:r>
      <w:ins w:id="8" w:author="vivo (Stephen)" w:date="2022-09-29T20:03:00Z">
        <w:r w:rsidR="00DC7033">
          <w:object w:dxaOrig="8371" w:dyaOrig="6720" w14:anchorId="78FF2A73">
            <v:shape id="_x0000_i1038" type="#_x0000_t75" style="width:418.75pt;height:335.8pt" o:ole="">
              <v:imagedata r:id="rId18" o:title=""/>
            </v:shape>
            <o:OLEObject Type="Embed" ProgID="Visio.Drawing.15" ShapeID="_x0000_i1038" DrawAspect="Content" ObjectID="_1726041518" r:id="rId19"/>
          </w:object>
        </w:r>
      </w:ins>
    </w:p>
    <w:p w14:paraId="2B006B0F" w14:textId="77777777" w:rsidR="00220337" w:rsidRDefault="00220337" w:rsidP="0022033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Yu Mincho" w:hAnsi="Arial"/>
          <w:b/>
          <w:lang w:eastAsia="zh-CN"/>
        </w:rPr>
      </w:pPr>
      <w:r>
        <w:rPr>
          <w:rFonts w:ascii="Arial" w:eastAsia="Times New Roman" w:hAnsi="Arial"/>
          <w:b/>
          <w:lang w:eastAsia="ja-JP"/>
        </w:rPr>
        <w:t xml:space="preserve">Figure </w:t>
      </w:r>
      <w:r>
        <w:rPr>
          <w:rFonts w:ascii="Arial" w:eastAsia="宋体" w:hAnsi="Arial"/>
          <w:b/>
          <w:lang w:eastAsia="ja-JP"/>
        </w:rPr>
        <w:t>16.10.3</w:t>
      </w:r>
      <w:r>
        <w:rPr>
          <w:rFonts w:ascii="Arial" w:eastAsia="Times New Roman" w:hAnsi="Arial"/>
          <w:b/>
          <w:lang w:eastAsia="ja-JP"/>
        </w:rPr>
        <w:t>-</w:t>
      </w:r>
      <w:r>
        <w:rPr>
          <w:rFonts w:ascii="Arial" w:eastAsia="Yu Mincho" w:hAnsi="Arial"/>
          <w:b/>
          <w:lang w:eastAsia="zh-CN"/>
        </w:rPr>
        <w:t>2</w:t>
      </w:r>
      <w:r>
        <w:rPr>
          <w:rFonts w:ascii="Arial" w:eastAsia="Times New Roman" w:hAnsi="Arial"/>
          <w:b/>
          <w:lang w:eastAsia="ja-JP"/>
        </w:rPr>
        <w:t xml:space="preserve">: </w:t>
      </w:r>
      <w:r>
        <w:rPr>
          <w:rFonts w:ascii="Arial" w:eastAsia="Yu Mincho" w:hAnsi="Arial"/>
          <w:b/>
          <w:lang w:eastAsia="zh-CN"/>
        </w:rPr>
        <w:t xml:space="preserve">Downlink </w:t>
      </w:r>
      <w:r>
        <w:rPr>
          <w:rFonts w:ascii="Arial" w:eastAsia="Times New Roman" w:hAnsi="Arial"/>
          <w:b/>
          <w:lang w:eastAsia="ja-JP"/>
        </w:rPr>
        <w:t xml:space="preserve">Layer 2 </w:t>
      </w:r>
      <w:r>
        <w:rPr>
          <w:rFonts w:ascii="Arial" w:eastAsia="Yu Mincho" w:hAnsi="Arial"/>
          <w:b/>
          <w:lang w:eastAsia="zh-CN"/>
        </w:rPr>
        <w:t>A</w:t>
      </w:r>
      <w:r>
        <w:rPr>
          <w:rFonts w:ascii="Arial" w:eastAsia="Times New Roman" w:hAnsi="Arial"/>
          <w:b/>
          <w:lang w:eastAsia="ja-JP"/>
        </w:rPr>
        <w:t xml:space="preserve">rchitecture for </w:t>
      </w:r>
      <w:r>
        <w:rPr>
          <w:rFonts w:ascii="Arial" w:eastAsia="Yu Mincho" w:hAnsi="Arial"/>
          <w:b/>
          <w:lang w:eastAsia="zh-CN"/>
        </w:rPr>
        <w:t>Broadcast Session</w:t>
      </w:r>
    </w:p>
    <w:p w14:paraId="3B242854" w14:textId="77777777" w:rsidR="00220337" w:rsidRPr="00FC0971" w:rsidRDefault="00220337" w:rsidP="00220337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02B83721" w14:textId="26E5152A" w:rsidR="00220337" w:rsidRDefault="00220337" w:rsidP="00220337">
      <w:pPr>
        <w:pStyle w:val="2"/>
        <w:rPr>
          <w:sz w:val="22"/>
          <w:lang w:val="en-US"/>
        </w:rPr>
      </w:pPr>
      <w:r w:rsidRPr="00027209">
        <w:rPr>
          <w:sz w:val="22"/>
          <w:lang w:val="en-US"/>
        </w:rPr>
        <w:lastRenderedPageBreak/>
        <w:t>Text proposal for Rel-1</w:t>
      </w:r>
      <w:r>
        <w:rPr>
          <w:sz w:val="22"/>
          <w:lang w:val="en-US"/>
        </w:rPr>
        <w:t>7</w:t>
      </w:r>
      <w:r w:rsidRPr="00027209">
        <w:rPr>
          <w:sz w:val="22"/>
          <w:lang w:val="en-US"/>
        </w:rPr>
        <w:t xml:space="preserve"> TS 38.3</w:t>
      </w:r>
      <w:r w:rsidR="00825166">
        <w:rPr>
          <w:sz w:val="22"/>
          <w:lang w:val="en-US"/>
        </w:rPr>
        <w:t>21</w:t>
      </w:r>
      <w:r w:rsidRPr="00027209">
        <w:rPr>
          <w:sz w:val="22"/>
          <w:lang w:val="en-US"/>
        </w:rPr>
        <w:t xml:space="preserve"> </w:t>
      </w:r>
      <w:proofErr w:type="spellStart"/>
      <w:r w:rsidRPr="00027209">
        <w:rPr>
          <w:sz w:val="22"/>
          <w:lang w:val="en-US"/>
        </w:rPr>
        <w:t>ver</w:t>
      </w:r>
      <w:proofErr w:type="spellEnd"/>
      <w:r w:rsidRPr="00027209">
        <w:rPr>
          <w:sz w:val="22"/>
          <w:lang w:val="en-US"/>
        </w:rPr>
        <w:t xml:space="preserve"> 1</w:t>
      </w:r>
      <w:r>
        <w:rPr>
          <w:sz w:val="22"/>
          <w:lang w:val="en-US"/>
        </w:rPr>
        <w:t>7</w:t>
      </w:r>
      <w:r w:rsidRPr="00027209">
        <w:rPr>
          <w:sz w:val="22"/>
          <w:lang w:val="en-US"/>
        </w:rPr>
        <w:t>.</w:t>
      </w:r>
      <w:r>
        <w:rPr>
          <w:sz w:val="22"/>
          <w:lang w:val="en-US"/>
        </w:rPr>
        <w:t>2</w:t>
      </w:r>
      <w:r w:rsidRPr="00027209">
        <w:rPr>
          <w:sz w:val="22"/>
          <w:lang w:val="en-US"/>
        </w:rPr>
        <w:t>.0:</w:t>
      </w:r>
    </w:p>
    <w:p w14:paraId="0A833806" w14:textId="77777777" w:rsidR="0022260E" w:rsidRPr="00FC0971" w:rsidRDefault="0022260E" w:rsidP="0022260E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START OF</w:t>
      </w:r>
      <w:r>
        <w:rPr>
          <w:rFonts w:ascii="Times New Roman" w:hAnsi="Times New Roman" w:cs="Times New Roman"/>
          <w:lang w:val="en-US"/>
        </w:rPr>
        <w:t xml:space="preserve"> 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39C86AEB" w14:textId="77777777" w:rsidR="00ED1BA2" w:rsidRPr="000B2AEF" w:rsidRDefault="00ED1BA2" w:rsidP="00ED1BA2">
      <w:pPr>
        <w:pStyle w:val="2"/>
        <w:rPr>
          <w:lang w:eastAsia="ko-KR"/>
        </w:rPr>
      </w:pPr>
      <w:bookmarkStart w:id="9" w:name="_Toc29239826"/>
      <w:bookmarkStart w:id="10" w:name="_Toc37296185"/>
      <w:bookmarkStart w:id="11" w:name="_Toc46490311"/>
      <w:bookmarkStart w:id="12" w:name="_Toc52752006"/>
      <w:bookmarkStart w:id="13" w:name="_Toc52796468"/>
      <w:bookmarkStart w:id="14" w:name="_Toc109217536"/>
      <w:r w:rsidRPr="000B2AEF">
        <w:rPr>
          <w:lang w:eastAsia="ko-KR"/>
        </w:rPr>
        <w:t>5.2</w:t>
      </w:r>
      <w:r w:rsidRPr="000B2AEF">
        <w:rPr>
          <w:lang w:eastAsia="ko-KR"/>
        </w:rPr>
        <w:tab/>
        <w:t>Maintenance of Uplink Time Alignment</w:t>
      </w:r>
      <w:bookmarkEnd w:id="9"/>
      <w:bookmarkEnd w:id="10"/>
      <w:bookmarkEnd w:id="11"/>
      <w:bookmarkEnd w:id="12"/>
      <w:bookmarkEnd w:id="13"/>
      <w:bookmarkEnd w:id="14"/>
    </w:p>
    <w:p w14:paraId="58BA8340" w14:textId="77777777" w:rsidR="00ED1BA2" w:rsidRPr="000B2AEF" w:rsidRDefault="00ED1BA2" w:rsidP="00ED1BA2">
      <w:pPr>
        <w:rPr>
          <w:noProof/>
          <w:lang w:eastAsia="ko-KR"/>
        </w:rPr>
      </w:pPr>
      <w:r w:rsidRPr="000B2AEF">
        <w:rPr>
          <w:noProof/>
          <w:lang w:eastAsia="ko-KR"/>
        </w:rPr>
        <w:t>RRC configures the following parameters for the maintenance of UL time alignment:</w:t>
      </w:r>
    </w:p>
    <w:p w14:paraId="064A0BD7" w14:textId="77777777" w:rsidR="00ED1BA2" w:rsidRPr="000B2AEF" w:rsidRDefault="00ED1BA2" w:rsidP="00ED1BA2">
      <w:pPr>
        <w:pStyle w:val="B1"/>
        <w:rPr>
          <w:noProof/>
          <w:lang w:eastAsia="ko-KR"/>
        </w:rPr>
      </w:pPr>
      <w:r w:rsidRPr="000B2AEF">
        <w:rPr>
          <w:noProof/>
          <w:lang w:eastAsia="ko-KR"/>
        </w:rPr>
        <w:t>-</w:t>
      </w:r>
      <w:r w:rsidRPr="000B2AEF">
        <w:rPr>
          <w:noProof/>
          <w:lang w:eastAsia="ko-KR"/>
        </w:rPr>
        <w:tab/>
      </w:r>
      <w:r w:rsidRPr="000B2AEF">
        <w:rPr>
          <w:i/>
          <w:noProof/>
          <w:lang w:eastAsia="ko-KR"/>
        </w:rPr>
        <w:t>timeAlignmentTimer</w:t>
      </w:r>
      <w:r w:rsidRPr="000B2AEF">
        <w:rPr>
          <w:noProof/>
          <w:lang w:eastAsia="ko-KR"/>
        </w:rPr>
        <w:t xml:space="preserve"> (per TAG) which controls how long the MAC entity considers the Serving Cells belonging to the associated TAG to be uplink time aligned;</w:t>
      </w:r>
    </w:p>
    <w:p w14:paraId="61B4E58F" w14:textId="77777777" w:rsidR="00ED1BA2" w:rsidRPr="000B2AEF" w:rsidRDefault="00ED1BA2" w:rsidP="00ED1BA2">
      <w:pPr>
        <w:pStyle w:val="B1"/>
        <w:rPr>
          <w:lang w:eastAsia="ko-KR"/>
        </w:rPr>
      </w:pPr>
      <w:r w:rsidRPr="000B2AEF">
        <w:rPr>
          <w:lang w:eastAsia="zh-CN"/>
        </w:rPr>
        <w:t>-</w:t>
      </w:r>
      <w:r w:rsidRPr="000B2AEF">
        <w:rPr>
          <w:lang w:eastAsia="zh-CN"/>
        </w:rPr>
        <w:tab/>
      </w:r>
      <w:proofErr w:type="spellStart"/>
      <w:r w:rsidRPr="000B2AEF">
        <w:rPr>
          <w:i/>
          <w:lang w:eastAsia="zh-CN"/>
        </w:rPr>
        <w:t>inactivePosSRS-TimeAlignmentTimer</w:t>
      </w:r>
      <w:proofErr w:type="spellEnd"/>
      <w:r w:rsidRPr="000B2AEF">
        <w:rPr>
          <w:lang w:eastAsia="zh-CN"/>
        </w:rPr>
        <w:t xml:space="preserve"> which controls how long the MAC entity considers the Positioning SRS transmission in RRC_INACTIVE in clause 5.26 to be uplink time aligned;</w:t>
      </w:r>
    </w:p>
    <w:p w14:paraId="73D79076" w14:textId="77777777" w:rsidR="00ED1BA2" w:rsidRPr="000B2AEF" w:rsidRDefault="00ED1BA2" w:rsidP="00ED1BA2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</w:r>
      <w:r w:rsidRPr="000B2AEF">
        <w:rPr>
          <w:i/>
          <w:lang w:eastAsia="ko-KR"/>
        </w:rPr>
        <w:t>cg-SDT-</w:t>
      </w:r>
      <w:proofErr w:type="spellStart"/>
      <w:r w:rsidRPr="000B2AEF">
        <w:rPr>
          <w:i/>
          <w:lang w:eastAsia="ko-KR"/>
        </w:rPr>
        <w:t>TimeAlignmentTimer</w:t>
      </w:r>
      <w:proofErr w:type="spellEnd"/>
      <w:r w:rsidRPr="000B2AEF">
        <w:rPr>
          <w:lang w:eastAsia="ko-KR"/>
        </w:rPr>
        <w:t xml:space="preserve"> which controls how long the MAC entity considers the uplink transmission for CG-SDT to be uplink time aligned.</w:t>
      </w:r>
    </w:p>
    <w:p w14:paraId="2FCE0630" w14:textId="77777777" w:rsidR="00ED1BA2" w:rsidRPr="000B2AEF" w:rsidRDefault="00ED1BA2" w:rsidP="00ED1BA2">
      <w:pPr>
        <w:rPr>
          <w:noProof/>
        </w:rPr>
      </w:pPr>
      <w:r w:rsidRPr="000B2AEF">
        <w:rPr>
          <w:noProof/>
        </w:rPr>
        <w:t>The MAC entity shall:</w:t>
      </w:r>
    </w:p>
    <w:p w14:paraId="0DD03B14" w14:textId="77777777" w:rsidR="00ED1BA2" w:rsidRPr="000B2AEF" w:rsidRDefault="00ED1BA2" w:rsidP="00ED1BA2">
      <w:pPr>
        <w:pStyle w:val="B1"/>
        <w:rPr>
          <w:noProof/>
        </w:rPr>
      </w:pPr>
      <w:r w:rsidRPr="000B2AEF">
        <w:rPr>
          <w:noProof/>
          <w:lang w:eastAsia="ko-KR"/>
        </w:rPr>
        <w:t>1&gt;</w:t>
      </w:r>
      <w:r w:rsidRPr="000B2AEF">
        <w:rPr>
          <w:noProof/>
        </w:rPr>
        <w:tab/>
        <w:t xml:space="preserve">when a Timing Advance </w:t>
      </w:r>
      <w:r w:rsidRPr="000B2AEF">
        <w:t xml:space="preserve">Command </w:t>
      </w:r>
      <w:r w:rsidRPr="000B2AEF">
        <w:rPr>
          <w:noProof/>
        </w:rPr>
        <w:t xml:space="preserve">MAC </w:t>
      </w:r>
      <w:r w:rsidRPr="000B2AEF">
        <w:rPr>
          <w:noProof/>
          <w:lang w:eastAsia="ko-KR"/>
        </w:rPr>
        <w:t>CE</w:t>
      </w:r>
      <w:r w:rsidRPr="000B2AEF">
        <w:rPr>
          <w:noProof/>
        </w:rPr>
        <w:t xml:space="preserve"> is received</w:t>
      </w:r>
      <w:r w:rsidRPr="000B2AEF">
        <w:rPr>
          <w:noProof/>
          <w:lang w:eastAsia="ko-KR"/>
        </w:rPr>
        <w:t>, and if an N</w:t>
      </w:r>
      <w:r w:rsidRPr="000B2AEF">
        <w:rPr>
          <w:noProof/>
          <w:vertAlign w:val="subscript"/>
          <w:lang w:eastAsia="ko-KR"/>
        </w:rPr>
        <w:t>TA</w:t>
      </w:r>
      <w:r w:rsidRPr="000B2AEF">
        <w:rPr>
          <w:noProof/>
          <w:lang w:eastAsia="ko-KR"/>
        </w:rPr>
        <w:t xml:space="preserve"> (as defined in TS 38.211 [8]) has been maintained with the indicated TAG</w:t>
      </w:r>
      <w:r w:rsidRPr="000B2AEF">
        <w:rPr>
          <w:noProof/>
        </w:rPr>
        <w:t>:</w:t>
      </w:r>
    </w:p>
    <w:p w14:paraId="0877275D" w14:textId="77777777" w:rsidR="00ED1BA2" w:rsidRPr="000B2AEF" w:rsidRDefault="00ED1BA2" w:rsidP="00ED1BA2">
      <w:pPr>
        <w:pStyle w:val="B2"/>
        <w:rPr>
          <w:noProof/>
        </w:rPr>
      </w:pPr>
      <w:r w:rsidRPr="000B2AEF">
        <w:rPr>
          <w:noProof/>
          <w:lang w:eastAsia="ko-KR"/>
        </w:rPr>
        <w:t>2&gt;</w:t>
      </w:r>
      <w:r w:rsidRPr="000B2AEF">
        <w:rPr>
          <w:noProof/>
        </w:rPr>
        <w:tab/>
        <w:t>apply the Timing Advance Command for the indicated TAG;</w:t>
      </w:r>
    </w:p>
    <w:p w14:paraId="5E2DDDFF" w14:textId="77777777" w:rsidR="00ED1BA2" w:rsidRPr="000B2AEF" w:rsidRDefault="00ED1BA2" w:rsidP="00ED1BA2">
      <w:pPr>
        <w:pStyle w:val="B2"/>
        <w:rPr>
          <w:lang w:eastAsia="zh-CN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if </w:t>
      </w:r>
      <w:proofErr w:type="spellStart"/>
      <w:r w:rsidRPr="000B2AEF">
        <w:rPr>
          <w:i/>
          <w:lang w:eastAsia="zh-CN"/>
        </w:rPr>
        <w:t>inactivePosSRS-TimeAlignmentTimer</w:t>
      </w:r>
      <w:proofErr w:type="spellEnd"/>
      <w:r w:rsidRPr="000B2AEF">
        <w:rPr>
          <w:iCs/>
          <w:lang w:eastAsia="zh-CN"/>
        </w:rPr>
        <w:t xml:space="preserve"> </w:t>
      </w:r>
      <w:r w:rsidRPr="000B2AEF">
        <w:rPr>
          <w:lang w:eastAsia="zh-CN"/>
        </w:rPr>
        <w:t>is configured and there is ongoing Positioning SRS Transmission in RRC_INACTIVE as in clause 5.2</w:t>
      </w:r>
      <w:r>
        <w:rPr>
          <w:lang w:eastAsia="zh-CN"/>
        </w:rPr>
        <w:t>6</w:t>
      </w:r>
      <w:r w:rsidRPr="000B2AEF">
        <w:rPr>
          <w:lang w:eastAsia="zh-CN"/>
        </w:rPr>
        <w:t>:</w:t>
      </w:r>
    </w:p>
    <w:p w14:paraId="20AA56DB" w14:textId="77777777" w:rsidR="00ED1BA2" w:rsidRPr="000B2AEF" w:rsidRDefault="00ED1BA2" w:rsidP="00ED1BA2">
      <w:pPr>
        <w:pStyle w:val="B2"/>
        <w:ind w:firstLine="0"/>
        <w:rPr>
          <w:lang w:eastAsia="zh-CN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</w:r>
      <w:r w:rsidRPr="000B2AEF">
        <w:rPr>
          <w:lang w:eastAsia="zh-CN"/>
        </w:rPr>
        <w:t xml:space="preserve">start or restart the </w:t>
      </w:r>
      <w:proofErr w:type="spellStart"/>
      <w:r w:rsidRPr="000B2AEF">
        <w:rPr>
          <w:i/>
          <w:lang w:eastAsia="zh-CN"/>
        </w:rPr>
        <w:t>inactivePosSRS-TimeAlignmentTimer</w:t>
      </w:r>
      <w:proofErr w:type="spellEnd"/>
      <w:r w:rsidRPr="000B2AEF">
        <w:rPr>
          <w:iCs/>
          <w:lang w:eastAsia="zh-CN"/>
        </w:rPr>
        <w:t xml:space="preserve"> </w:t>
      </w:r>
      <w:r w:rsidRPr="000B2AEF">
        <w:t>associated with the indicated TAG</w:t>
      </w:r>
      <w:r w:rsidRPr="000B2AEF">
        <w:rPr>
          <w:lang w:eastAsia="zh-CN"/>
        </w:rPr>
        <w:t>.</w:t>
      </w:r>
    </w:p>
    <w:p w14:paraId="41D2D385" w14:textId="77777777" w:rsidR="00ED1BA2" w:rsidRPr="000B2AEF" w:rsidRDefault="00ED1BA2" w:rsidP="00ED1BA2">
      <w:pPr>
        <w:pStyle w:val="B2"/>
        <w:rPr>
          <w:lang w:eastAsia="zh-CN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if </w:t>
      </w:r>
      <w:r w:rsidRPr="000B2AEF">
        <w:rPr>
          <w:lang w:eastAsia="zh-CN"/>
        </w:rPr>
        <w:t>CG-SDT procedure triggered as in clause 5.27 is ongoing:</w:t>
      </w:r>
    </w:p>
    <w:p w14:paraId="5009657D" w14:textId="77777777" w:rsidR="00ED1BA2" w:rsidRPr="000B2AEF" w:rsidRDefault="00ED1BA2" w:rsidP="00ED1BA2">
      <w:pPr>
        <w:pStyle w:val="B3"/>
        <w:rPr>
          <w:lang w:eastAsia="zh-CN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</w:r>
      <w:r w:rsidRPr="000B2AEF">
        <w:rPr>
          <w:lang w:eastAsia="zh-CN"/>
        </w:rPr>
        <w:t xml:space="preserve">start or restart the </w:t>
      </w:r>
      <w:r w:rsidRPr="000B2AEF">
        <w:rPr>
          <w:i/>
          <w:lang w:eastAsia="zh-CN"/>
        </w:rPr>
        <w:t>cg-SDT-</w:t>
      </w:r>
      <w:proofErr w:type="spellStart"/>
      <w:r w:rsidRPr="000B2AEF">
        <w:rPr>
          <w:i/>
          <w:lang w:eastAsia="zh-CN"/>
        </w:rPr>
        <w:t>TimeAlignmentTimer</w:t>
      </w:r>
      <w:proofErr w:type="spellEnd"/>
      <w:r w:rsidRPr="000B2AEF">
        <w:rPr>
          <w:iCs/>
          <w:lang w:eastAsia="zh-CN"/>
        </w:rPr>
        <w:t xml:space="preserve"> </w:t>
      </w:r>
      <w:r w:rsidRPr="000B2AEF">
        <w:rPr>
          <w:lang w:eastAsia="zh-CN"/>
        </w:rPr>
        <w:t>associated with the indicated TAG.</w:t>
      </w:r>
    </w:p>
    <w:p w14:paraId="138753E4" w14:textId="77777777" w:rsidR="00ED1BA2" w:rsidRDefault="00ED1BA2" w:rsidP="00ED1BA2">
      <w:pPr>
        <w:pStyle w:val="B2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  <w:lang w:eastAsia="ko-KR"/>
        </w:rPr>
        <w:tab/>
        <w:t>else:</w:t>
      </w:r>
    </w:p>
    <w:p w14:paraId="49A9FF62" w14:textId="77777777" w:rsidR="00ED1BA2" w:rsidRPr="000B2AEF" w:rsidRDefault="00ED1BA2" w:rsidP="00ED1BA2">
      <w:pPr>
        <w:pStyle w:val="B3"/>
        <w:rPr>
          <w:noProof/>
          <w:lang w:eastAsia="ko-KR"/>
        </w:rPr>
      </w:pPr>
      <w:r>
        <w:rPr>
          <w:noProof/>
          <w:lang w:eastAsia="ko-KR"/>
        </w:rPr>
        <w:t>3</w:t>
      </w:r>
      <w:r w:rsidRPr="000B2AEF">
        <w:rPr>
          <w:noProof/>
          <w:lang w:eastAsia="ko-KR"/>
        </w:rPr>
        <w:t>&gt;</w:t>
      </w:r>
      <w:r w:rsidRPr="000B2AEF">
        <w:rPr>
          <w:noProof/>
        </w:rPr>
        <w:tab/>
        <w:t xml:space="preserve">start or restart the </w:t>
      </w:r>
      <w:r w:rsidRPr="000B2AEF">
        <w:rPr>
          <w:i/>
          <w:noProof/>
        </w:rPr>
        <w:t>timeAlignmentTimer</w:t>
      </w:r>
      <w:r w:rsidRPr="000B2AEF">
        <w:rPr>
          <w:noProof/>
        </w:rPr>
        <w:t xml:space="preserve"> associated with the indicated TAG</w:t>
      </w:r>
      <w:r w:rsidRPr="000B2AEF">
        <w:rPr>
          <w:noProof/>
          <w:lang w:eastAsia="ko-KR"/>
        </w:rPr>
        <w:t>.</w:t>
      </w:r>
    </w:p>
    <w:p w14:paraId="19B73D3A" w14:textId="77777777" w:rsidR="00ED1BA2" w:rsidRPr="000B2AEF" w:rsidRDefault="00ED1BA2" w:rsidP="00ED1BA2">
      <w:pPr>
        <w:pStyle w:val="B1"/>
        <w:rPr>
          <w:noProof/>
        </w:rPr>
      </w:pPr>
      <w:r w:rsidRPr="000B2AEF">
        <w:rPr>
          <w:noProof/>
          <w:lang w:eastAsia="ko-KR"/>
        </w:rPr>
        <w:t>1&gt;</w:t>
      </w:r>
      <w:r w:rsidRPr="000B2AEF">
        <w:rPr>
          <w:noProof/>
        </w:rPr>
        <w:tab/>
        <w:t xml:space="preserve">when a </w:t>
      </w:r>
      <w:r w:rsidRPr="000B2AEF">
        <w:t>Timing Advance</w:t>
      </w:r>
      <w:r w:rsidRPr="000B2AEF">
        <w:rPr>
          <w:noProof/>
        </w:rPr>
        <w:t xml:space="preserve"> Command is received in a Random Access Response message for a Serving Cell belonging to a TAG or in a MSGB for an SpCell:</w:t>
      </w:r>
    </w:p>
    <w:p w14:paraId="25B49FC1" w14:textId="77777777" w:rsidR="00ED1BA2" w:rsidRPr="000B2AEF" w:rsidRDefault="00ED1BA2" w:rsidP="00ED1BA2">
      <w:pPr>
        <w:pStyle w:val="B2"/>
        <w:rPr>
          <w:noProof/>
        </w:rPr>
      </w:pPr>
      <w:r w:rsidRPr="000B2AEF">
        <w:rPr>
          <w:noProof/>
          <w:lang w:eastAsia="ko-KR"/>
        </w:rPr>
        <w:t>2&gt;</w:t>
      </w:r>
      <w:r w:rsidRPr="000B2AEF">
        <w:rPr>
          <w:noProof/>
        </w:rPr>
        <w:tab/>
        <w:t xml:space="preserve">if the Random Access Preamble </w:t>
      </w:r>
      <w:r w:rsidRPr="000B2AEF">
        <w:t>was not selected by the MAC entity among the contention-based Random Access Preamble</w:t>
      </w:r>
      <w:r w:rsidRPr="000B2AEF">
        <w:rPr>
          <w:noProof/>
        </w:rPr>
        <w:t>:</w:t>
      </w:r>
    </w:p>
    <w:p w14:paraId="1D61861C" w14:textId="77777777" w:rsidR="00ED1BA2" w:rsidRPr="000B2AEF" w:rsidRDefault="00ED1BA2" w:rsidP="00ED1BA2">
      <w:pPr>
        <w:pStyle w:val="B3"/>
        <w:rPr>
          <w:noProof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</w:rPr>
        <w:tab/>
        <w:t xml:space="preserve">apply the </w:t>
      </w:r>
      <w:r w:rsidRPr="000B2AEF">
        <w:t>Timing Advance</w:t>
      </w:r>
      <w:r w:rsidRPr="000B2AEF">
        <w:rPr>
          <w:noProof/>
        </w:rPr>
        <w:t xml:space="preserve"> Command for this TAG;</w:t>
      </w:r>
    </w:p>
    <w:p w14:paraId="41628F3A" w14:textId="77777777" w:rsidR="00ED1BA2" w:rsidRPr="000B2AEF" w:rsidRDefault="00ED1BA2" w:rsidP="00ED1BA2">
      <w:pPr>
        <w:pStyle w:val="B3"/>
        <w:rPr>
          <w:noProof/>
          <w:lang w:eastAsia="ko-KR"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</w:rPr>
        <w:tab/>
        <w:t xml:space="preserve">start or restart the </w:t>
      </w:r>
      <w:r w:rsidRPr="000B2AEF">
        <w:rPr>
          <w:i/>
          <w:noProof/>
        </w:rPr>
        <w:t>timeAlignmentTimer</w:t>
      </w:r>
      <w:r w:rsidRPr="000B2AEF">
        <w:t xml:space="preserve"> </w:t>
      </w:r>
      <w:r w:rsidRPr="000B2AEF">
        <w:rPr>
          <w:noProof/>
        </w:rPr>
        <w:t>associated with this TAG</w:t>
      </w:r>
      <w:r w:rsidRPr="000B2AEF">
        <w:rPr>
          <w:noProof/>
          <w:lang w:eastAsia="ko-KR"/>
        </w:rPr>
        <w:t>.</w:t>
      </w:r>
    </w:p>
    <w:p w14:paraId="7D1D809A" w14:textId="77777777" w:rsidR="00ED1BA2" w:rsidRPr="000B2AEF" w:rsidRDefault="00ED1BA2" w:rsidP="00ED1BA2">
      <w:pPr>
        <w:pStyle w:val="B2"/>
        <w:rPr>
          <w:noProof/>
        </w:rPr>
      </w:pPr>
      <w:r w:rsidRPr="000B2AEF">
        <w:rPr>
          <w:noProof/>
          <w:lang w:eastAsia="ko-KR"/>
        </w:rPr>
        <w:t>2&gt;</w:t>
      </w:r>
      <w:r w:rsidRPr="000B2AEF">
        <w:rPr>
          <w:noProof/>
          <w:lang w:eastAsia="ko-KR"/>
        </w:rPr>
        <w:tab/>
      </w:r>
      <w:r w:rsidRPr="000B2AEF">
        <w:rPr>
          <w:noProof/>
        </w:rPr>
        <w:t xml:space="preserve">else if the </w:t>
      </w:r>
      <w:r w:rsidRPr="000B2AEF">
        <w:rPr>
          <w:i/>
          <w:noProof/>
        </w:rPr>
        <w:t>timeAlignmentTimer</w:t>
      </w:r>
      <w:r w:rsidRPr="000B2AEF">
        <w:rPr>
          <w:noProof/>
        </w:rPr>
        <w:t xml:space="preserve"> associated with this TAG is not running:</w:t>
      </w:r>
    </w:p>
    <w:p w14:paraId="6FDBA0A8" w14:textId="77777777" w:rsidR="00ED1BA2" w:rsidRPr="000B2AEF" w:rsidRDefault="00ED1BA2" w:rsidP="00ED1BA2">
      <w:pPr>
        <w:pStyle w:val="B3"/>
        <w:rPr>
          <w:noProof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</w:rPr>
        <w:tab/>
        <w:t xml:space="preserve">apply the </w:t>
      </w:r>
      <w:r w:rsidRPr="000B2AEF">
        <w:t>Timing Advance</w:t>
      </w:r>
      <w:r w:rsidRPr="000B2AEF">
        <w:rPr>
          <w:noProof/>
        </w:rPr>
        <w:t xml:space="preserve"> Command for this TAG;</w:t>
      </w:r>
    </w:p>
    <w:p w14:paraId="57AF5207" w14:textId="77777777" w:rsidR="00ED1BA2" w:rsidRPr="000B2AEF" w:rsidRDefault="00ED1BA2" w:rsidP="00ED1BA2">
      <w:pPr>
        <w:pStyle w:val="B3"/>
        <w:rPr>
          <w:noProof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</w:rPr>
        <w:tab/>
        <w:t xml:space="preserve">start the </w:t>
      </w:r>
      <w:r w:rsidRPr="000B2AEF">
        <w:rPr>
          <w:i/>
          <w:noProof/>
        </w:rPr>
        <w:t>timeAlignmentTimer</w:t>
      </w:r>
      <w:r w:rsidRPr="000B2AEF">
        <w:t xml:space="preserve"> </w:t>
      </w:r>
      <w:r w:rsidRPr="000B2AEF">
        <w:rPr>
          <w:noProof/>
        </w:rPr>
        <w:t>associated with this TAG;</w:t>
      </w:r>
    </w:p>
    <w:p w14:paraId="7BEAC043" w14:textId="77777777" w:rsidR="00ED1BA2" w:rsidRPr="000B2AEF" w:rsidRDefault="00ED1BA2" w:rsidP="00ED1BA2">
      <w:pPr>
        <w:pStyle w:val="B3"/>
        <w:rPr>
          <w:noProof/>
          <w:lang w:eastAsia="ko-KR"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</w:rPr>
        <w:tab/>
        <w:t>when the Contention Resolution is considered not successful as described in clause 5.1.5</w:t>
      </w:r>
      <w:r w:rsidRPr="000B2AEF">
        <w:rPr>
          <w:noProof/>
          <w:lang w:eastAsia="ko-KR"/>
        </w:rPr>
        <w:t>; or</w:t>
      </w:r>
    </w:p>
    <w:p w14:paraId="77DED5DA" w14:textId="77777777" w:rsidR="00ED1BA2" w:rsidRPr="000B2AEF" w:rsidRDefault="00ED1BA2" w:rsidP="00ED1BA2">
      <w:pPr>
        <w:pStyle w:val="B3"/>
        <w:rPr>
          <w:noProof/>
          <w:lang w:eastAsia="ko-KR"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  <w:lang w:eastAsia="ko-KR"/>
        </w:rPr>
        <w:tab/>
        <w:t>when the Contention Resolution is considered successful for SI request as described in clause 5.1.5</w:t>
      </w:r>
      <w:r w:rsidRPr="000B2AEF">
        <w:rPr>
          <w:noProof/>
        </w:rPr>
        <w:t xml:space="preserve">, </w:t>
      </w:r>
      <w:r w:rsidRPr="000B2AEF">
        <w:rPr>
          <w:noProof/>
          <w:lang w:eastAsia="ko-KR"/>
        </w:rPr>
        <w:t>after transmitting HARQ feedback for MAC PDU including UE Contention Resolution Identity MAC CE:</w:t>
      </w:r>
    </w:p>
    <w:p w14:paraId="3ABF14CA" w14:textId="77777777" w:rsidR="00ED1BA2" w:rsidRPr="000B2AEF" w:rsidRDefault="00ED1BA2" w:rsidP="00ED1BA2">
      <w:pPr>
        <w:pStyle w:val="B4"/>
        <w:rPr>
          <w:noProof/>
          <w:lang w:eastAsia="ko-KR"/>
        </w:rPr>
      </w:pPr>
      <w:r w:rsidRPr="000B2AEF">
        <w:rPr>
          <w:noProof/>
          <w:lang w:eastAsia="ko-KR"/>
        </w:rPr>
        <w:t>4&gt;</w:t>
      </w:r>
      <w:r w:rsidRPr="000B2AEF">
        <w:rPr>
          <w:noProof/>
          <w:lang w:eastAsia="ko-KR"/>
        </w:rPr>
        <w:tab/>
      </w:r>
      <w:r w:rsidRPr="000B2AEF">
        <w:rPr>
          <w:noProof/>
        </w:rPr>
        <w:t xml:space="preserve">stop </w:t>
      </w:r>
      <w:r w:rsidRPr="000B2AEF">
        <w:rPr>
          <w:i/>
          <w:noProof/>
        </w:rPr>
        <w:t>timeAlignmentTimer</w:t>
      </w:r>
      <w:r w:rsidRPr="000B2AEF">
        <w:t xml:space="preserve"> </w:t>
      </w:r>
      <w:r w:rsidRPr="000B2AEF">
        <w:rPr>
          <w:noProof/>
        </w:rPr>
        <w:t>associated with this TAG</w:t>
      </w:r>
      <w:r w:rsidRPr="000B2AEF">
        <w:rPr>
          <w:noProof/>
          <w:lang w:eastAsia="ko-KR"/>
        </w:rPr>
        <w:t>.</w:t>
      </w:r>
    </w:p>
    <w:p w14:paraId="4F8D6851" w14:textId="77777777" w:rsidR="00ED1BA2" w:rsidRPr="000B2AEF" w:rsidRDefault="00ED1BA2" w:rsidP="00ED1BA2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tab/>
        <w:t>when the Contention Resolution is considered not successful as described in clause 5.1.5</w:t>
      </w:r>
      <w:r w:rsidRPr="000B2AEF">
        <w:rPr>
          <w:lang w:eastAsia="ko-KR"/>
        </w:rPr>
        <w:t>:</w:t>
      </w:r>
    </w:p>
    <w:p w14:paraId="7EE7CA95" w14:textId="77777777" w:rsidR="00ED1BA2" w:rsidRPr="000B2AEF" w:rsidRDefault="00ED1BA2" w:rsidP="00ED1BA2">
      <w:pPr>
        <w:pStyle w:val="B4"/>
        <w:rPr>
          <w:lang w:eastAsia="zh-CN"/>
        </w:rPr>
      </w:pPr>
      <w:r w:rsidRPr="000B2AEF">
        <w:rPr>
          <w:lang w:eastAsia="zh-CN"/>
        </w:rPr>
        <w:t>4&gt;</w:t>
      </w:r>
      <w:r w:rsidRPr="000B2AEF">
        <w:rPr>
          <w:lang w:eastAsia="zh-CN"/>
        </w:rPr>
        <w:tab/>
        <w:t>if CG-SDT procedure triggered as in clause 5.27 is ongoing:</w:t>
      </w:r>
    </w:p>
    <w:p w14:paraId="1D53AA32" w14:textId="77777777" w:rsidR="00ED1BA2" w:rsidRPr="000B2AEF" w:rsidRDefault="00ED1BA2" w:rsidP="00ED1BA2">
      <w:pPr>
        <w:pStyle w:val="B5"/>
        <w:rPr>
          <w:lang w:eastAsia="zh-CN"/>
        </w:rPr>
      </w:pPr>
      <w:r w:rsidRPr="000B2AEF">
        <w:rPr>
          <w:lang w:eastAsia="zh-CN"/>
        </w:rPr>
        <w:t>5&gt;</w:t>
      </w:r>
      <w:r w:rsidRPr="000B2AEF">
        <w:rPr>
          <w:lang w:eastAsia="zh-CN"/>
        </w:rPr>
        <w:tab/>
        <w:t>set the N</w:t>
      </w:r>
      <w:r w:rsidRPr="000B2AEF">
        <w:rPr>
          <w:vertAlign w:val="subscript"/>
          <w:lang w:eastAsia="zh-CN"/>
        </w:rPr>
        <w:t>TA</w:t>
      </w:r>
      <w:r w:rsidRPr="000B2AEF">
        <w:rPr>
          <w:lang w:eastAsia="zh-CN"/>
        </w:rPr>
        <w:t xml:space="preserve"> value to the value before applying the received Timing Advance Command as in TS 38.211 [8].</w:t>
      </w:r>
    </w:p>
    <w:p w14:paraId="2DB50194" w14:textId="77777777" w:rsidR="00ED1BA2" w:rsidRPr="000B2AEF" w:rsidRDefault="00ED1BA2" w:rsidP="00ED1BA2">
      <w:pPr>
        <w:pStyle w:val="B3"/>
        <w:rPr>
          <w:lang w:eastAsia="zh-CN"/>
        </w:rPr>
      </w:pPr>
      <w:r w:rsidRPr="000B2AEF">
        <w:rPr>
          <w:lang w:eastAsia="zh-CN"/>
        </w:rPr>
        <w:lastRenderedPageBreak/>
        <w:t>3&gt;</w:t>
      </w:r>
      <w:r w:rsidRPr="000B2AEF">
        <w:rPr>
          <w:lang w:eastAsia="zh-CN"/>
        </w:rPr>
        <w:tab/>
        <w:t>when the Contention Resolution is considered successful for Random Access procedure while the CG-SDT procedure is ongoing:</w:t>
      </w:r>
    </w:p>
    <w:p w14:paraId="140A5433" w14:textId="77777777" w:rsidR="00ED1BA2" w:rsidRPr="000B2AEF" w:rsidRDefault="00ED1BA2" w:rsidP="00ED1BA2">
      <w:pPr>
        <w:pStyle w:val="B4"/>
        <w:rPr>
          <w:lang w:eastAsia="zh-CN"/>
        </w:rPr>
      </w:pPr>
      <w:r w:rsidRPr="000B2AEF">
        <w:rPr>
          <w:lang w:eastAsia="zh-CN"/>
        </w:rPr>
        <w:t>4&gt;</w:t>
      </w:r>
      <w:r w:rsidRPr="000B2AEF">
        <w:rPr>
          <w:lang w:eastAsia="zh-CN"/>
        </w:rPr>
        <w:tab/>
        <w:t xml:space="preserve">stop </w:t>
      </w:r>
      <w:proofErr w:type="spellStart"/>
      <w:r w:rsidRPr="000B2AEF">
        <w:rPr>
          <w:i/>
          <w:lang w:eastAsia="zh-CN"/>
        </w:rPr>
        <w:t>timeAlignmentTimer</w:t>
      </w:r>
      <w:proofErr w:type="spellEnd"/>
      <w:r w:rsidRPr="000B2AEF">
        <w:rPr>
          <w:lang w:eastAsia="zh-CN"/>
        </w:rPr>
        <w:t xml:space="preserve"> associated with this TAG;</w:t>
      </w:r>
    </w:p>
    <w:p w14:paraId="6B4CDC4D" w14:textId="77777777" w:rsidR="00ED1BA2" w:rsidRDefault="00ED1BA2" w:rsidP="00ED1BA2">
      <w:pPr>
        <w:pStyle w:val="B4"/>
        <w:rPr>
          <w:lang w:eastAsia="zh-CN"/>
        </w:rPr>
      </w:pPr>
      <w:r w:rsidRPr="000B2AEF">
        <w:rPr>
          <w:lang w:eastAsia="zh-CN"/>
        </w:rPr>
        <w:t>4&gt;</w:t>
      </w:r>
      <w:r w:rsidRPr="000B2AEF">
        <w:rPr>
          <w:lang w:eastAsia="zh-CN"/>
        </w:rPr>
        <w:tab/>
        <w:t xml:space="preserve">start or restart the </w:t>
      </w:r>
      <w:r w:rsidRPr="000B2AEF">
        <w:rPr>
          <w:i/>
          <w:lang w:eastAsia="zh-CN"/>
        </w:rPr>
        <w:t>cg-SDT-</w:t>
      </w:r>
      <w:proofErr w:type="spellStart"/>
      <w:r w:rsidRPr="000B2AEF">
        <w:rPr>
          <w:i/>
          <w:lang w:eastAsia="zh-CN"/>
        </w:rPr>
        <w:t>TimeAlignmentTimer</w:t>
      </w:r>
      <w:proofErr w:type="spellEnd"/>
      <w:r w:rsidRPr="000B2AEF">
        <w:rPr>
          <w:iCs/>
          <w:lang w:eastAsia="zh-CN"/>
        </w:rPr>
        <w:t xml:space="preserve"> </w:t>
      </w:r>
      <w:r w:rsidRPr="000B2AEF">
        <w:rPr>
          <w:lang w:eastAsia="zh-CN"/>
        </w:rPr>
        <w:t>associated with this TAG.</w:t>
      </w:r>
    </w:p>
    <w:p w14:paraId="7EAC6384" w14:textId="77777777" w:rsidR="00ED1BA2" w:rsidRDefault="00ED1BA2" w:rsidP="00ED1BA2">
      <w:pPr>
        <w:pStyle w:val="B3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&gt;</w:t>
      </w:r>
      <w:r>
        <w:rPr>
          <w:lang w:eastAsia="zh-CN"/>
        </w:rPr>
        <w:tab/>
        <w:t xml:space="preserve">when the Contention Resolution is considered successful for Random Access </w:t>
      </w:r>
      <w:r>
        <w:rPr>
          <w:rFonts w:hint="eastAsia"/>
          <w:lang w:eastAsia="zh-CN"/>
        </w:rPr>
        <w:t>procedure</w:t>
      </w:r>
      <w:r>
        <w:rPr>
          <w:lang w:eastAsia="zh-CN"/>
        </w:rPr>
        <w:t xml:space="preserve"> while SRS transmission in RRC_INACTIVE is ongoing:</w:t>
      </w:r>
    </w:p>
    <w:p w14:paraId="3672AE5F" w14:textId="77777777" w:rsidR="00ED1BA2" w:rsidRPr="000B2AEF" w:rsidRDefault="00ED1BA2" w:rsidP="00ED1BA2">
      <w:pPr>
        <w:pStyle w:val="B4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>&gt;</w:t>
      </w:r>
      <w:r>
        <w:rPr>
          <w:lang w:eastAsia="zh-CN"/>
        </w:rPr>
        <w:tab/>
        <w:t xml:space="preserve">start or restart the </w:t>
      </w:r>
      <w:proofErr w:type="spellStart"/>
      <w:r w:rsidRPr="006928FE">
        <w:rPr>
          <w:i/>
          <w:lang w:eastAsia="zh-CN"/>
        </w:rPr>
        <w:t>inactivePosSRS-TimeAlignmentTimer</w:t>
      </w:r>
      <w:proofErr w:type="spellEnd"/>
      <w:r>
        <w:rPr>
          <w:lang w:eastAsia="zh-CN"/>
        </w:rPr>
        <w:t xml:space="preserve"> associated with this TAG.</w:t>
      </w:r>
    </w:p>
    <w:p w14:paraId="6898503F" w14:textId="77777777" w:rsidR="00ED1BA2" w:rsidRPr="000B2AEF" w:rsidRDefault="00ED1BA2" w:rsidP="00ED1BA2">
      <w:pPr>
        <w:pStyle w:val="B2"/>
        <w:rPr>
          <w:noProof/>
        </w:rPr>
      </w:pPr>
      <w:r w:rsidRPr="000B2AEF">
        <w:rPr>
          <w:noProof/>
          <w:lang w:eastAsia="ko-KR"/>
        </w:rPr>
        <w:t>2&gt;</w:t>
      </w:r>
      <w:r w:rsidRPr="000B2AEF">
        <w:rPr>
          <w:noProof/>
        </w:rPr>
        <w:tab/>
        <w:t>else:</w:t>
      </w:r>
    </w:p>
    <w:p w14:paraId="364B63A5" w14:textId="77777777" w:rsidR="00ED1BA2" w:rsidRPr="000B2AEF" w:rsidRDefault="00ED1BA2" w:rsidP="00ED1BA2">
      <w:pPr>
        <w:pStyle w:val="B3"/>
        <w:rPr>
          <w:noProof/>
          <w:lang w:eastAsia="ko-KR"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</w:rPr>
        <w:tab/>
        <w:t xml:space="preserve">ignore the received </w:t>
      </w:r>
      <w:r w:rsidRPr="000B2AEF">
        <w:t>Timing Advance</w:t>
      </w:r>
      <w:r w:rsidRPr="000B2AEF">
        <w:rPr>
          <w:noProof/>
        </w:rPr>
        <w:t xml:space="preserve"> Command</w:t>
      </w:r>
      <w:r w:rsidRPr="000B2AEF">
        <w:rPr>
          <w:noProof/>
          <w:lang w:eastAsia="ko-KR"/>
        </w:rPr>
        <w:t>.</w:t>
      </w:r>
    </w:p>
    <w:p w14:paraId="053A73DB" w14:textId="77777777" w:rsidR="00ED1BA2" w:rsidRPr="000B2AEF" w:rsidRDefault="00ED1BA2" w:rsidP="00ED1BA2">
      <w:pPr>
        <w:pStyle w:val="B1"/>
        <w:rPr>
          <w:noProof/>
        </w:rPr>
      </w:pPr>
      <w:r w:rsidRPr="000B2AEF">
        <w:rPr>
          <w:noProof/>
          <w:lang w:eastAsia="ko-KR"/>
        </w:rPr>
        <w:t>1&gt;</w:t>
      </w:r>
      <w:r w:rsidRPr="000B2AEF">
        <w:rPr>
          <w:noProof/>
        </w:rPr>
        <w:tab/>
        <w:t xml:space="preserve">when an Absolute </w:t>
      </w:r>
      <w:r w:rsidRPr="000B2AEF">
        <w:t>Timing Advance</w:t>
      </w:r>
      <w:r w:rsidRPr="000B2AEF">
        <w:rPr>
          <w:noProof/>
        </w:rPr>
        <w:t xml:space="preserve"> Command</w:t>
      </w:r>
      <w:r w:rsidRPr="000B2AEF">
        <w:rPr>
          <w:iCs/>
          <w:noProof/>
        </w:rPr>
        <w:t xml:space="preserve"> </w:t>
      </w:r>
      <w:r w:rsidRPr="000B2AEF">
        <w:rPr>
          <w:noProof/>
        </w:rPr>
        <w:t>is received in response to a MSGA transmission including C-RNTI MAC CE as specified in clause 5.1.4a:</w:t>
      </w:r>
    </w:p>
    <w:p w14:paraId="2E7B53E7" w14:textId="77777777" w:rsidR="00ED1BA2" w:rsidRPr="000B2AEF" w:rsidRDefault="00ED1BA2" w:rsidP="00ED1BA2">
      <w:pPr>
        <w:pStyle w:val="B2"/>
        <w:rPr>
          <w:noProof/>
        </w:rPr>
      </w:pPr>
      <w:r w:rsidRPr="000B2AEF">
        <w:rPr>
          <w:noProof/>
          <w:lang w:eastAsia="ko-KR"/>
        </w:rPr>
        <w:t>2&gt;</w:t>
      </w:r>
      <w:r w:rsidRPr="000B2AEF">
        <w:rPr>
          <w:noProof/>
          <w:lang w:eastAsia="ko-KR"/>
        </w:rPr>
        <w:tab/>
      </w:r>
      <w:r w:rsidRPr="000B2AEF">
        <w:rPr>
          <w:noProof/>
        </w:rPr>
        <w:t>apply the Timing Advance Command for PTAG;</w:t>
      </w:r>
    </w:p>
    <w:p w14:paraId="4C4E995D" w14:textId="77777777" w:rsidR="00ED1BA2" w:rsidRDefault="00ED1BA2" w:rsidP="00ED1BA2">
      <w:pPr>
        <w:pStyle w:val="B2"/>
        <w:rPr>
          <w:noProof/>
        </w:rPr>
      </w:pPr>
      <w:r>
        <w:rPr>
          <w:noProof/>
        </w:rPr>
        <w:t>2&gt;</w:t>
      </w:r>
      <w:r>
        <w:rPr>
          <w:noProof/>
        </w:rPr>
        <w:tab/>
        <w:t>if CG-SDT procedure is ongoing:</w:t>
      </w:r>
    </w:p>
    <w:p w14:paraId="7E5E5375" w14:textId="77777777" w:rsidR="00ED1BA2" w:rsidRPr="000B2AEF" w:rsidRDefault="00ED1BA2" w:rsidP="00ED1BA2">
      <w:pPr>
        <w:pStyle w:val="B3"/>
        <w:rPr>
          <w:noProof/>
          <w:lang w:eastAsia="ko-KR"/>
        </w:rPr>
      </w:pPr>
      <w:r>
        <w:rPr>
          <w:noProof/>
        </w:rPr>
        <w:t>3&gt;</w:t>
      </w:r>
      <w:r>
        <w:rPr>
          <w:noProof/>
        </w:rPr>
        <w:tab/>
        <w:t xml:space="preserve">start or restart the </w:t>
      </w:r>
      <w:r w:rsidRPr="007249E3">
        <w:rPr>
          <w:i/>
          <w:iCs/>
          <w:noProof/>
        </w:rPr>
        <w:t>cg-SDT-TimeAlignmentTimer</w:t>
      </w:r>
      <w:r>
        <w:rPr>
          <w:noProof/>
        </w:rPr>
        <w:t xml:space="preserve"> associated with PTAG</w:t>
      </w:r>
      <w:r w:rsidRPr="000B2AEF">
        <w:rPr>
          <w:noProof/>
        </w:rPr>
        <w:t>.</w:t>
      </w:r>
    </w:p>
    <w:p w14:paraId="03B4A512" w14:textId="77777777" w:rsidR="00ED1BA2" w:rsidRDefault="00ED1BA2" w:rsidP="00ED1BA2">
      <w:pPr>
        <w:pStyle w:val="B2"/>
        <w:rPr>
          <w:noProof/>
        </w:rPr>
      </w:pPr>
      <w:r>
        <w:rPr>
          <w:noProof/>
        </w:rPr>
        <w:t>2&gt;</w:t>
      </w:r>
      <w:r>
        <w:rPr>
          <w:noProof/>
        </w:rPr>
        <w:tab/>
        <w:t>else:</w:t>
      </w:r>
    </w:p>
    <w:p w14:paraId="442D56DD" w14:textId="77777777" w:rsidR="00ED1BA2" w:rsidRPr="000B2AEF" w:rsidRDefault="00ED1BA2" w:rsidP="00ED1BA2">
      <w:pPr>
        <w:pStyle w:val="B3"/>
        <w:rPr>
          <w:noProof/>
          <w:lang w:eastAsia="ko-KR"/>
        </w:rPr>
      </w:pPr>
      <w:r>
        <w:rPr>
          <w:noProof/>
        </w:rPr>
        <w:t>3</w:t>
      </w:r>
      <w:r w:rsidRPr="000B2AEF">
        <w:rPr>
          <w:noProof/>
        </w:rPr>
        <w:t>&gt;</w:t>
      </w:r>
      <w:r w:rsidRPr="000B2AEF">
        <w:rPr>
          <w:noProof/>
        </w:rPr>
        <w:tab/>
        <w:t xml:space="preserve">start or restart the </w:t>
      </w:r>
      <w:r w:rsidRPr="000B2AEF">
        <w:rPr>
          <w:i/>
          <w:noProof/>
        </w:rPr>
        <w:t>timeAlignmentTimer</w:t>
      </w:r>
      <w:r w:rsidRPr="000B2AEF">
        <w:t xml:space="preserve"> </w:t>
      </w:r>
      <w:r w:rsidRPr="000B2AEF">
        <w:rPr>
          <w:noProof/>
        </w:rPr>
        <w:t>associated with PTAG.</w:t>
      </w:r>
    </w:p>
    <w:p w14:paraId="1A6A4663" w14:textId="77777777" w:rsidR="00ED1BA2" w:rsidRPr="000B2AEF" w:rsidRDefault="00ED1BA2" w:rsidP="00ED1BA2">
      <w:pPr>
        <w:pStyle w:val="B1"/>
        <w:rPr>
          <w:lang w:eastAsia="ko-KR"/>
        </w:rPr>
      </w:pPr>
      <w:r w:rsidRPr="000B2AEF">
        <w:rPr>
          <w:rFonts w:eastAsia="等线"/>
          <w:lang w:eastAsia="zh-CN"/>
        </w:rPr>
        <w:t>1&gt;</w:t>
      </w:r>
      <w:r w:rsidRPr="000B2AEF">
        <w:rPr>
          <w:rFonts w:eastAsia="等线"/>
          <w:lang w:eastAsia="zh-CN"/>
        </w:rPr>
        <w:tab/>
        <w:t xml:space="preserve">when the indication is received from upper layer for stopping the </w:t>
      </w:r>
      <w:proofErr w:type="spellStart"/>
      <w:r w:rsidRPr="000B2AEF">
        <w:rPr>
          <w:i/>
          <w:lang w:eastAsia="ko-KR"/>
        </w:rPr>
        <w:t>inactivePosSRS-TimeAlignmentTimer</w:t>
      </w:r>
      <w:proofErr w:type="spellEnd"/>
      <w:r w:rsidRPr="000B2AEF">
        <w:rPr>
          <w:lang w:eastAsia="ko-KR"/>
        </w:rPr>
        <w:t>:</w:t>
      </w:r>
    </w:p>
    <w:p w14:paraId="7A1AFF3B" w14:textId="77777777" w:rsidR="00ED1BA2" w:rsidRPr="000B2AEF" w:rsidRDefault="00ED1BA2" w:rsidP="00ED1BA2">
      <w:pPr>
        <w:pStyle w:val="B2"/>
        <w:rPr>
          <w:lang w:eastAsia="ko-KR"/>
        </w:rPr>
      </w:pPr>
      <w:r w:rsidRPr="000B2AEF">
        <w:rPr>
          <w:rFonts w:eastAsia="等线"/>
          <w:lang w:eastAsia="zh-CN"/>
        </w:rPr>
        <w:t>2&gt;</w:t>
      </w:r>
      <w:r w:rsidRPr="000B2AEF">
        <w:rPr>
          <w:rFonts w:eastAsia="等线"/>
          <w:lang w:eastAsia="zh-CN"/>
        </w:rPr>
        <w:tab/>
        <w:t xml:space="preserve">stop the </w:t>
      </w:r>
      <w:proofErr w:type="spellStart"/>
      <w:r w:rsidRPr="000B2AEF">
        <w:rPr>
          <w:i/>
          <w:lang w:eastAsia="ko-KR"/>
        </w:rPr>
        <w:t>inactivePosSRS-TimeAlignmentTimer</w:t>
      </w:r>
      <w:proofErr w:type="spellEnd"/>
      <w:r w:rsidRPr="000B2AEF">
        <w:rPr>
          <w:lang w:eastAsia="ko-KR"/>
        </w:rPr>
        <w:t>.</w:t>
      </w:r>
    </w:p>
    <w:p w14:paraId="78BE6E45" w14:textId="77777777" w:rsidR="00ED1BA2" w:rsidRPr="000B2AEF" w:rsidRDefault="00ED1BA2" w:rsidP="00ED1BA2">
      <w:pPr>
        <w:pStyle w:val="B1"/>
        <w:rPr>
          <w:lang w:eastAsia="ko-KR"/>
        </w:rPr>
      </w:pPr>
      <w:r w:rsidRPr="000B2AEF">
        <w:rPr>
          <w:rFonts w:eastAsia="等线"/>
          <w:lang w:eastAsia="zh-CN"/>
        </w:rPr>
        <w:t>1&gt;</w:t>
      </w:r>
      <w:r w:rsidRPr="000B2AEF">
        <w:rPr>
          <w:rFonts w:eastAsia="等线"/>
          <w:lang w:eastAsia="zh-CN"/>
        </w:rPr>
        <w:tab/>
        <w:t xml:space="preserve">when the indication is received from upper layer for starting the </w:t>
      </w:r>
      <w:proofErr w:type="spellStart"/>
      <w:r w:rsidRPr="000B2AEF">
        <w:rPr>
          <w:i/>
          <w:lang w:eastAsia="ko-KR"/>
        </w:rPr>
        <w:t>inactivePosSRS-TimeAlignmentTimer</w:t>
      </w:r>
      <w:proofErr w:type="spellEnd"/>
      <w:r w:rsidRPr="000B2AEF">
        <w:rPr>
          <w:lang w:eastAsia="ko-KR"/>
        </w:rPr>
        <w:t>:</w:t>
      </w:r>
    </w:p>
    <w:p w14:paraId="3C994660" w14:textId="77777777" w:rsidR="00ED1BA2" w:rsidRPr="000B2AEF" w:rsidRDefault="00ED1BA2" w:rsidP="00ED1BA2">
      <w:pPr>
        <w:pStyle w:val="B2"/>
        <w:rPr>
          <w:lang w:eastAsia="ko-KR"/>
        </w:rPr>
      </w:pPr>
      <w:r w:rsidRPr="000B2AEF">
        <w:rPr>
          <w:rFonts w:eastAsia="等线"/>
          <w:lang w:eastAsia="zh-CN"/>
        </w:rPr>
        <w:t>2&gt;</w:t>
      </w:r>
      <w:r w:rsidRPr="000B2AEF">
        <w:rPr>
          <w:rFonts w:eastAsia="等线"/>
          <w:lang w:eastAsia="zh-CN"/>
        </w:rPr>
        <w:tab/>
        <w:t xml:space="preserve">start or restart the </w:t>
      </w:r>
      <w:proofErr w:type="spellStart"/>
      <w:r w:rsidRPr="000B2AEF">
        <w:rPr>
          <w:i/>
          <w:lang w:eastAsia="ko-KR"/>
        </w:rPr>
        <w:t>inactivePosSRS-TimeAlignmentTimer</w:t>
      </w:r>
      <w:proofErr w:type="spellEnd"/>
      <w:r w:rsidRPr="000B2AEF">
        <w:rPr>
          <w:lang w:eastAsia="ko-KR"/>
        </w:rPr>
        <w:t>.</w:t>
      </w:r>
    </w:p>
    <w:p w14:paraId="5F2DADB6" w14:textId="77777777" w:rsidR="00ED1BA2" w:rsidRPr="000B2AEF" w:rsidRDefault="00ED1BA2" w:rsidP="00ED1BA2">
      <w:pPr>
        <w:pStyle w:val="B1"/>
        <w:rPr>
          <w:lang w:eastAsia="ko-KR"/>
        </w:rPr>
      </w:pPr>
      <w:r w:rsidRPr="000B2AEF">
        <w:rPr>
          <w:rFonts w:eastAsia="等线"/>
          <w:lang w:eastAsia="zh-CN"/>
        </w:rPr>
        <w:t>1&gt;</w:t>
      </w:r>
      <w:r w:rsidRPr="000B2AEF">
        <w:rPr>
          <w:rFonts w:eastAsia="等线"/>
          <w:lang w:eastAsia="zh-CN"/>
        </w:rPr>
        <w:tab/>
        <w:t xml:space="preserve">when instruction from the upper layer has been received for starting the </w:t>
      </w:r>
      <w:r w:rsidRPr="000B2AEF">
        <w:rPr>
          <w:i/>
          <w:lang w:eastAsia="ko-KR"/>
        </w:rPr>
        <w:t>cg-SDT-</w:t>
      </w:r>
      <w:proofErr w:type="spellStart"/>
      <w:r w:rsidRPr="000B2AEF">
        <w:rPr>
          <w:i/>
          <w:lang w:eastAsia="ko-KR"/>
        </w:rPr>
        <w:t>TimeAlignmentTimer</w:t>
      </w:r>
      <w:proofErr w:type="spellEnd"/>
      <w:r w:rsidRPr="000B2AEF">
        <w:rPr>
          <w:lang w:eastAsia="ko-KR"/>
        </w:rPr>
        <w:t>:</w:t>
      </w:r>
    </w:p>
    <w:p w14:paraId="766DFAFA" w14:textId="77777777" w:rsidR="00ED1BA2" w:rsidRPr="000B2AEF" w:rsidRDefault="00ED1BA2" w:rsidP="00ED1BA2">
      <w:pPr>
        <w:pStyle w:val="B2"/>
        <w:rPr>
          <w:lang w:eastAsia="ko-KR"/>
        </w:rPr>
      </w:pPr>
      <w:r w:rsidRPr="000B2AEF">
        <w:rPr>
          <w:rFonts w:eastAsia="等线"/>
          <w:lang w:eastAsia="zh-CN"/>
        </w:rPr>
        <w:t>2&gt;</w:t>
      </w:r>
      <w:r w:rsidRPr="000B2AEF">
        <w:rPr>
          <w:rFonts w:eastAsia="等线"/>
          <w:lang w:eastAsia="zh-CN"/>
        </w:rPr>
        <w:tab/>
        <w:t xml:space="preserve">start the </w:t>
      </w:r>
      <w:r w:rsidRPr="000B2AEF">
        <w:rPr>
          <w:i/>
          <w:lang w:eastAsia="ko-KR"/>
        </w:rPr>
        <w:t>cg-SDT-</w:t>
      </w:r>
      <w:proofErr w:type="spellStart"/>
      <w:r w:rsidRPr="000B2AEF">
        <w:rPr>
          <w:i/>
          <w:lang w:eastAsia="ko-KR"/>
        </w:rPr>
        <w:t>TimeAlignmentTimer</w:t>
      </w:r>
      <w:proofErr w:type="spellEnd"/>
      <w:r w:rsidRPr="000B2AEF">
        <w:rPr>
          <w:lang w:eastAsia="ko-KR"/>
        </w:rPr>
        <w:t>.</w:t>
      </w:r>
    </w:p>
    <w:p w14:paraId="74423D2E" w14:textId="77777777" w:rsidR="00ED1BA2" w:rsidRPr="000B2AEF" w:rsidRDefault="00ED1BA2" w:rsidP="00ED1BA2">
      <w:pPr>
        <w:pStyle w:val="B1"/>
        <w:rPr>
          <w:lang w:eastAsia="zh-CN"/>
        </w:rPr>
      </w:pPr>
      <w:r w:rsidRPr="000B2AEF">
        <w:rPr>
          <w:lang w:eastAsia="zh-CN"/>
        </w:rPr>
        <w:t>1&gt;</w:t>
      </w:r>
      <w:r w:rsidRPr="000B2AEF">
        <w:rPr>
          <w:lang w:eastAsia="zh-CN"/>
        </w:rPr>
        <w:tab/>
        <w:t xml:space="preserve">when instruction from the upper layer has been received for stopping the </w:t>
      </w:r>
      <w:r w:rsidRPr="000B2AEF">
        <w:rPr>
          <w:i/>
          <w:lang w:eastAsia="zh-CN"/>
        </w:rPr>
        <w:t>cg-SDT-</w:t>
      </w:r>
      <w:proofErr w:type="spellStart"/>
      <w:r w:rsidRPr="000B2AEF">
        <w:rPr>
          <w:i/>
          <w:lang w:eastAsia="zh-CN"/>
        </w:rPr>
        <w:t>TimeAlignmentTimer</w:t>
      </w:r>
      <w:proofErr w:type="spellEnd"/>
      <w:r w:rsidRPr="000B2AEF">
        <w:rPr>
          <w:lang w:eastAsia="zh-CN"/>
        </w:rPr>
        <w:t>:</w:t>
      </w:r>
    </w:p>
    <w:p w14:paraId="2C32115D" w14:textId="77777777" w:rsidR="00ED1BA2" w:rsidRPr="000B2AEF" w:rsidRDefault="00ED1BA2" w:rsidP="00ED1BA2">
      <w:pPr>
        <w:pStyle w:val="B2"/>
        <w:rPr>
          <w:lang w:eastAsia="zh-CN"/>
        </w:rPr>
      </w:pPr>
      <w:r w:rsidRPr="000B2AEF">
        <w:rPr>
          <w:lang w:eastAsia="zh-CN"/>
        </w:rPr>
        <w:t>2&gt;</w:t>
      </w:r>
      <w:r w:rsidRPr="000B2AEF">
        <w:rPr>
          <w:lang w:eastAsia="zh-CN"/>
        </w:rPr>
        <w:tab/>
        <w:t xml:space="preserve">consider the </w:t>
      </w:r>
      <w:r w:rsidRPr="000B2AEF">
        <w:rPr>
          <w:i/>
          <w:lang w:eastAsia="zh-CN"/>
        </w:rPr>
        <w:t>cg-SDT-</w:t>
      </w:r>
      <w:proofErr w:type="spellStart"/>
      <w:r w:rsidRPr="000B2AEF">
        <w:rPr>
          <w:i/>
          <w:lang w:eastAsia="zh-CN"/>
        </w:rPr>
        <w:t>TimeAlignmentTimer</w:t>
      </w:r>
      <w:proofErr w:type="spellEnd"/>
      <w:r w:rsidRPr="000B2AEF">
        <w:rPr>
          <w:iCs/>
          <w:lang w:eastAsia="zh-CN"/>
        </w:rPr>
        <w:t xml:space="preserve"> </w:t>
      </w:r>
      <w:r w:rsidRPr="000B2AEF">
        <w:rPr>
          <w:lang w:eastAsia="zh-CN"/>
        </w:rPr>
        <w:t>as expired.</w:t>
      </w:r>
    </w:p>
    <w:p w14:paraId="17D0D5CF" w14:textId="77777777" w:rsidR="00ED1BA2" w:rsidRPr="000B2AEF" w:rsidRDefault="00ED1BA2" w:rsidP="00ED1BA2">
      <w:pPr>
        <w:pStyle w:val="B1"/>
        <w:rPr>
          <w:lang w:eastAsia="zh-CN"/>
        </w:rPr>
      </w:pPr>
      <w:r w:rsidRPr="000B2AEF">
        <w:rPr>
          <w:lang w:eastAsia="zh-CN"/>
        </w:rPr>
        <w:t>1&gt;</w:t>
      </w:r>
      <w:r w:rsidRPr="000B2AEF">
        <w:rPr>
          <w:lang w:eastAsia="zh-CN"/>
        </w:rPr>
        <w:tab/>
        <w:t xml:space="preserve">when instruction from the upper layer has been received for starting the </w:t>
      </w:r>
      <w:proofErr w:type="spellStart"/>
      <w:r w:rsidRPr="000B2AEF">
        <w:rPr>
          <w:i/>
          <w:lang w:eastAsia="zh-CN"/>
        </w:rPr>
        <w:t>TimeAlignmentTimer</w:t>
      </w:r>
      <w:proofErr w:type="spellEnd"/>
      <w:r w:rsidRPr="000B2AEF">
        <w:rPr>
          <w:lang w:eastAsia="zh-CN"/>
        </w:rPr>
        <w:t xml:space="preserve"> associated with PTAG:</w:t>
      </w:r>
    </w:p>
    <w:p w14:paraId="41A72271" w14:textId="77777777" w:rsidR="00ED1BA2" w:rsidRPr="000B2AEF" w:rsidRDefault="00ED1BA2" w:rsidP="00ED1BA2">
      <w:pPr>
        <w:pStyle w:val="B2"/>
        <w:rPr>
          <w:lang w:eastAsia="zh-CN"/>
        </w:rPr>
      </w:pPr>
      <w:r w:rsidRPr="000B2AEF">
        <w:rPr>
          <w:lang w:eastAsia="zh-CN"/>
        </w:rPr>
        <w:t>2&gt;</w:t>
      </w:r>
      <w:r w:rsidRPr="000B2AEF">
        <w:rPr>
          <w:lang w:eastAsia="zh-CN"/>
        </w:rPr>
        <w:tab/>
      </w:r>
      <w:r w:rsidRPr="000B2AEF">
        <w:rPr>
          <w:rFonts w:eastAsia="等线"/>
          <w:lang w:eastAsia="zh-CN"/>
        </w:rPr>
        <w:t xml:space="preserve">start the </w:t>
      </w:r>
      <w:proofErr w:type="spellStart"/>
      <w:r w:rsidRPr="000B2AEF">
        <w:rPr>
          <w:i/>
          <w:lang w:eastAsia="ko-KR"/>
        </w:rPr>
        <w:t>TimeAlignmentTimer</w:t>
      </w:r>
      <w:proofErr w:type="spellEnd"/>
      <w:r w:rsidRPr="000B2AEF">
        <w:rPr>
          <w:lang w:eastAsia="ko-KR"/>
        </w:rPr>
        <w:t xml:space="preserve"> </w:t>
      </w:r>
      <w:r w:rsidRPr="000B2AEF">
        <w:rPr>
          <w:lang w:eastAsia="zh-CN"/>
        </w:rPr>
        <w:t>associated with PTAG.</w:t>
      </w:r>
    </w:p>
    <w:p w14:paraId="43E12463" w14:textId="77777777" w:rsidR="00ED1BA2" w:rsidRPr="000B2AEF" w:rsidRDefault="00ED1BA2" w:rsidP="00ED1BA2">
      <w:pPr>
        <w:pStyle w:val="B1"/>
        <w:rPr>
          <w:noProof/>
        </w:rPr>
      </w:pPr>
      <w:r w:rsidRPr="000B2AEF">
        <w:rPr>
          <w:noProof/>
          <w:lang w:eastAsia="ko-KR"/>
        </w:rPr>
        <w:t>1&gt;</w:t>
      </w:r>
      <w:r w:rsidRPr="000B2AEF">
        <w:rPr>
          <w:noProof/>
        </w:rPr>
        <w:tab/>
        <w:t xml:space="preserve">when a </w:t>
      </w:r>
      <w:r w:rsidRPr="000B2AEF">
        <w:rPr>
          <w:i/>
          <w:noProof/>
        </w:rPr>
        <w:t>timeAlignmentTimer</w:t>
      </w:r>
      <w:r w:rsidRPr="000B2AEF">
        <w:rPr>
          <w:noProof/>
        </w:rPr>
        <w:t xml:space="preserve"> expires:</w:t>
      </w:r>
    </w:p>
    <w:p w14:paraId="2F3DD3EA" w14:textId="77777777" w:rsidR="00ED1BA2" w:rsidRPr="000B2AEF" w:rsidRDefault="00ED1BA2" w:rsidP="00ED1BA2">
      <w:pPr>
        <w:pStyle w:val="B2"/>
        <w:rPr>
          <w:noProof/>
        </w:rPr>
      </w:pPr>
      <w:r w:rsidRPr="000B2AEF">
        <w:rPr>
          <w:lang w:eastAsia="ko-KR"/>
        </w:rPr>
        <w:t>2&gt;</w:t>
      </w:r>
      <w:r w:rsidRPr="000B2AEF">
        <w:tab/>
        <w:t xml:space="preserve">if the </w:t>
      </w:r>
      <w:proofErr w:type="spellStart"/>
      <w:r w:rsidRPr="000B2AEF">
        <w:rPr>
          <w:i/>
          <w:iCs/>
        </w:rPr>
        <w:t>timeAlignmentTimer</w:t>
      </w:r>
      <w:proofErr w:type="spellEnd"/>
      <w:r w:rsidRPr="000B2AEF">
        <w:t xml:space="preserve"> is associated with the </w:t>
      </w:r>
      <w:r w:rsidRPr="000B2AEF">
        <w:rPr>
          <w:lang w:eastAsia="ko-KR"/>
        </w:rPr>
        <w:t>P</w:t>
      </w:r>
      <w:r w:rsidRPr="000B2AEF">
        <w:t>TAG:</w:t>
      </w:r>
    </w:p>
    <w:p w14:paraId="71F78BB3" w14:textId="4B6AFA12" w:rsidR="00ED1BA2" w:rsidRPr="000B2AEF" w:rsidRDefault="00ED1BA2" w:rsidP="00ED1BA2">
      <w:pPr>
        <w:pStyle w:val="B3"/>
        <w:rPr>
          <w:noProof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</w:rPr>
        <w:tab/>
        <w:t xml:space="preserve">flush all HARQ buffers </w:t>
      </w:r>
      <w:ins w:id="15" w:author="vivo (Stephen)" w:date="2022-09-29T21:50:00Z">
        <w:r w:rsidR="00E73EBB" w:rsidRPr="000B2AEF">
          <w:t xml:space="preserve">except for the HARQ </w:t>
        </w:r>
        <w:r w:rsidR="00E73EBB" w:rsidRPr="000B2AEF">
          <w:t>buffer</w:t>
        </w:r>
        <w:r w:rsidR="00E73EBB">
          <w:t>(s)</w:t>
        </w:r>
        <w:r w:rsidR="00E73EBB" w:rsidRPr="000B2AEF">
          <w:t xml:space="preserve"> being used for MBS broadcast</w:t>
        </w:r>
        <w:r w:rsidR="00E73EBB" w:rsidRPr="000B2AEF">
          <w:rPr>
            <w:noProof/>
          </w:rPr>
          <w:t xml:space="preserve"> </w:t>
        </w:r>
      </w:ins>
      <w:r w:rsidRPr="000B2AEF">
        <w:rPr>
          <w:noProof/>
        </w:rPr>
        <w:t>for all Serving Cells;</w:t>
      </w:r>
    </w:p>
    <w:p w14:paraId="40B74E1C" w14:textId="77777777" w:rsidR="00ED1BA2" w:rsidRPr="000B2AEF" w:rsidRDefault="00ED1BA2" w:rsidP="00ED1BA2">
      <w:pPr>
        <w:pStyle w:val="B3"/>
        <w:rPr>
          <w:noProof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</w:rPr>
        <w:tab/>
        <w:t>notify RRC to release PUCCH for all Serving Cells, if configured;</w:t>
      </w:r>
    </w:p>
    <w:p w14:paraId="533C5A38" w14:textId="77777777" w:rsidR="00ED1BA2" w:rsidRPr="000B2AEF" w:rsidRDefault="00ED1BA2" w:rsidP="00ED1BA2">
      <w:pPr>
        <w:pStyle w:val="B3"/>
        <w:rPr>
          <w:noProof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</w:rPr>
        <w:tab/>
        <w:t>notify RRC to release SRS for all Serving Cells, if configured;</w:t>
      </w:r>
    </w:p>
    <w:p w14:paraId="4D5DEC36" w14:textId="77777777" w:rsidR="00ED1BA2" w:rsidRPr="000B2AEF" w:rsidRDefault="00ED1BA2" w:rsidP="00ED1BA2">
      <w:pPr>
        <w:pStyle w:val="B3"/>
      </w:pPr>
      <w:r w:rsidRPr="000B2AEF">
        <w:rPr>
          <w:lang w:eastAsia="ko-KR"/>
        </w:rPr>
        <w:t>3&gt;</w:t>
      </w:r>
      <w:r w:rsidRPr="000B2AEF">
        <w:tab/>
      </w:r>
      <w:r w:rsidRPr="000B2AEF">
        <w:rPr>
          <w:lang w:eastAsia="ko-KR"/>
        </w:rPr>
        <w:t>clear</w:t>
      </w:r>
      <w:r w:rsidRPr="000B2AEF">
        <w:t xml:space="preserve"> any configured downlink assignments and </w:t>
      </w:r>
      <w:r w:rsidRPr="000B2AEF">
        <w:rPr>
          <w:lang w:eastAsia="ko-KR"/>
        </w:rPr>
        <w:t xml:space="preserve">configured </w:t>
      </w:r>
      <w:r w:rsidRPr="000B2AEF">
        <w:t>uplink grants;</w:t>
      </w:r>
    </w:p>
    <w:p w14:paraId="273BB39A" w14:textId="77777777" w:rsidR="00ED1BA2" w:rsidRPr="000B2AEF" w:rsidRDefault="00ED1BA2" w:rsidP="00ED1BA2">
      <w:pPr>
        <w:pStyle w:val="B3"/>
      </w:pPr>
      <w:r w:rsidRPr="000B2AEF">
        <w:t>3&gt;</w:t>
      </w:r>
      <w:r w:rsidRPr="000B2AEF">
        <w:tab/>
        <w:t>clear any PUSCH resource for semi-persistent CSI reporting;</w:t>
      </w:r>
    </w:p>
    <w:p w14:paraId="3865E892" w14:textId="77777777" w:rsidR="00ED1BA2" w:rsidRPr="000B2AEF" w:rsidRDefault="00ED1BA2" w:rsidP="00ED1BA2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tab/>
        <w:t xml:space="preserve">consider all running </w:t>
      </w:r>
      <w:proofErr w:type="spellStart"/>
      <w:r w:rsidRPr="000B2AEF">
        <w:rPr>
          <w:i/>
        </w:rPr>
        <w:t>timeAlignmentTimer</w:t>
      </w:r>
      <w:r w:rsidRPr="000B2AEF">
        <w:t>s</w:t>
      </w:r>
      <w:proofErr w:type="spellEnd"/>
      <w:r w:rsidRPr="000B2AEF">
        <w:t xml:space="preserve"> as expired;</w:t>
      </w:r>
    </w:p>
    <w:p w14:paraId="389809C6" w14:textId="77777777" w:rsidR="00ED1BA2" w:rsidRPr="000B2AEF" w:rsidRDefault="00ED1BA2" w:rsidP="00ED1BA2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>maintain N</w:t>
      </w:r>
      <w:r w:rsidRPr="000B2AEF">
        <w:rPr>
          <w:vertAlign w:val="subscript"/>
          <w:lang w:eastAsia="ko-KR"/>
        </w:rPr>
        <w:t>TA</w:t>
      </w:r>
      <w:r w:rsidRPr="000B2AEF">
        <w:rPr>
          <w:lang w:eastAsia="ko-KR"/>
        </w:rPr>
        <w:t xml:space="preserve"> (defined in TS 38.211 [8]) of all TAGs.</w:t>
      </w:r>
    </w:p>
    <w:p w14:paraId="3BBBB783" w14:textId="77777777" w:rsidR="00ED1BA2" w:rsidRPr="000B2AEF" w:rsidRDefault="00ED1BA2" w:rsidP="00ED1BA2">
      <w:pPr>
        <w:pStyle w:val="B2"/>
        <w:rPr>
          <w:noProof/>
        </w:rPr>
      </w:pPr>
      <w:r w:rsidRPr="000B2AEF">
        <w:rPr>
          <w:noProof/>
          <w:lang w:eastAsia="ko-KR"/>
        </w:rPr>
        <w:lastRenderedPageBreak/>
        <w:t>2&gt;</w:t>
      </w:r>
      <w:r w:rsidRPr="000B2AEF">
        <w:rPr>
          <w:noProof/>
        </w:rPr>
        <w:tab/>
        <w:t xml:space="preserve">else if the </w:t>
      </w:r>
      <w:r w:rsidRPr="000B2AEF">
        <w:rPr>
          <w:i/>
          <w:noProof/>
        </w:rPr>
        <w:t>timeAlignmentTimer</w:t>
      </w:r>
      <w:r w:rsidRPr="000B2AEF">
        <w:t xml:space="preserve"> </w:t>
      </w:r>
      <w:r w:rsidRPr="000B2AEF">
        <w:rPr>
          <w:noProof/>
        </w:rPr>
        <w:t>is</w:t>
      </w:r>
      <w:r w:rsidRPr="000B2AEF">
        <w:t xml:space="preserve"> </w:t>
      </w:r>
      <w:r w:rsidRPr="000B2AEF">
        <w:rPr>
          <w:noProof/>
        </w:rPr>
        <w:t xml:space="preserve">associated with an </w:t>
      </w:r>
      <w:r w:rsidRPr="000B2AEF">
        <w:rPr>
          <w:noProof/>
          <w:lang w:eastAsia="ko-KR"/>
        </w:rPr>
        <w:t>S</w:t>
      </w:r>
      <w:r w:rsidRPr="000B2AEF">
        <w:rPr>
          <w:noProof/>
        </w:rPr>
        <w:t>TAG, then for all Serving Cells belonging to this TAG</w:t>
      </w:r>
      <w:r w:rsidRPr="000B2AEF">
        <w:t>:</w:t>
      </w:r>
    </w:p>
    <w:p w14:paraId="2B7BFA7A" w14:textId="30A2E5FE" w:rsidR="00ED1BA2" w:rsidRPr="000B2AEF" w:rsidRDefault="00ED1BA2" w:rsidP="00ED1BA2">
      <w:pPr>
        <w:pStyle w:val="B3"/>
        <w:rPr>
          <w:noProof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</w:rPr>
        <w:tab/>
        <w:t>flush all HARQ buffer</w:t>
      </w:r>
      <w:ins w:id="16" w:author="vivo (Stephen)" w:date="2022-09-29T21:51:00Z">
        <w:r w:rsidR="00200A61">
          <w:rPr>
            <w:noProof/>
          </w:rPr>
          <w:t xml:space="preserve">, </w:t>
        </w:r>
      </w:ins>
      <w:ins w:id="17" w:author="vivo (Stephen)" w:date="2022-09-29T21:52:00Z">
        <w:r w:rsidR="00200A61" w:rsidRPr="000B2AEF">
          <w:t xml:space="preserve">except for the HARQ </w:t>
        </w:r>
        <w:r w:rsidR="00200A61" w:rsidRPr="000B2AEF">
          <w:t>buffer</w:t>
        </w:r>
        <w:r w:rsidR="00200A61">
          <w:t>(s)</w:t>
        </w:r>
        <w:r w:rsidR="00200A61" w:rsidRPr="000B2AEF">
          <w:t xml:space="preserve"> being used for MBS broadcast</w:t>
        </w:r>
      </w:ins>
      <w:r w:rsidRPr="000B2AEF">
        <w:rPr>
          <w:noProof/>
        </w:rPr>
        <w:t>;</w:t>
      </w:r>
    </w:p>
    <w:p w14:paraId="4E44E4A6" w14:textId="77777777" w:rsidR="00ED1BA2" w:rsidRPr="000B2AEF" w:rsidRDefault="00ED1BA2" w:rsidP="00ED1BA2">
      <w:pPr>
        <w:pStyle w:val="B3"/>
        <w:rPr>
          <w:noProof/>
          <w:lang w:eastAsia="ko-KR"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</w:rPr>
        <w:tab/>
        <w:t>notify RRC to release PUCCH, if configured</w:t>
      </w:r>
      <w:r w:rsidRPr="000B2AEF">
        <w:rPr>
          <w:noProof/>
          <w:lang w:eastAsia="ko-KR"/>
        </w:rPr>
        <w:t>;</w:t>
      </w:r>
    </w:p>
    <w:p w14:paraId="44049556" w14:textId="77777777" w:rsidR="00ED1BA2" w:rsidRPr="000B2AEF" w:rsidRDefault="00ED1BA2" w:rsidP="00ED1BA2">
      <w:pPr>
        <w:pStyle w:val="B3"/>
        <w:rPr>
          <w:noProof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</w:rPr>
        <w:tab/>
        <w:t>notify RRC to release SRS</w:t>
      </w:r>
      <w:r w:rsidRPr="000B2AEF">
        <w:rPr>
          <w:noProof/>
          <w:lang w:eastAsia="ko-KR"/>
        </w:rPr>
        <w:t>, if configured</w:t>
      </w:r>
      <w:r w:rsidRPr="000B2AEF">
        <w:rPr>
          <w:noProof/>
        </w:rPr>
        <w:t>;</w:t>
      </w:r>
    </w:p>
    <w:p w14:paraId="7EE1E6B2" w14:textId="77777777" w:rsidR="00ED1BA2" w:rsidRPr="000B2AEF" w:rsidRDefault="00ED1BA2" w:rsidP="00ED1BA2">
      <w:pPr>
        <w:pStyle w:val="B3"/>
        <w:rPr>
          <w:noProof/>
          <w:lang w:eastAsia="ko-KR"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  <w:lang w:eastAsia="ko-KR"/>
        </w:rPr>
        <w:tab/>
        <w:t>clear any configured downlink assignments and configured uplink grants;</w:t>
      </w:r>
    </w:p>
    <w:p w14:paraId="3B5C2E6E" w14:textId="77777777" w:rsidR="00ED1BA2" w:rsidRPr="000B2AEF" w:rsidRDefault="00ED1BA2" w:rsidP="00ED1BA2">
      <w:pPr>
        <w:pStyle w:val="B3"/>
        <w:rPr>
          <w:noProof/>
          <w:lang w:eastAsia="ko-KR"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  <w:lang w:eastAsia="ko-KR"/>
        </w:rPr>
        <w:tab/>
        <w:t>clear any PUSCH resource for semi-persistent CSI reporting;</w:t>
      </w:r>
    </w:p>
    <w:p w14:paraId="5A6DFDDD" w14:textId="77777777" w:rsidR="00ED1BA2" w:rsidRPr="000B2AEF" w:rsidRDefault="00ED1BA2" w:rsidP="00ED1BA2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>maintain N</w:t>
      </w:r>
      <w:r w:rsidRPr="000B2AEF">
        <w:rPr>
          <w:vertAlign w:val="subscript"/>
          <w:lang w:eastAsia="ko-KR"/>
        </w:rPr>
        <w:t>TA</w:t>
      </w:r>
      <w:r w:rsidRPr="000B2AEF">
        <w:rPr>
          <w:lang w:eastAsia="ko-KR"/>
        </w:rPr>
        <w:t xml:space="preserve"> (defined in TS 38.211 [8]) of this TAG.</w:t>
      </w:r>
    </w:p>
    <w:p w14:paraId="48B0E133" w14:textId="77777777" w:rsidR="00ED1BA2" w:rsidRPr="000B2AEF" w:rsidRDefault="00ED1BA2" w:rsidP="00ED1BA2">
      <w:pPr>
        <w:pStyle w:val="B1"/>
        <w:rPr>
          <w:rFonts w:eastAsia="等线"/>
          <w:lang w:eastAsia="zh-CN"/>
        </w:rPr>
      </w:pPr>
      <w:r w:rsidRPr="000B2AEF">
        <w:rPr>
          <w:rFonts w:eastAsia="等线"/>
          <w:lang w:eastAsia="zh-CN"/>
        </w:rPr>
        <w:t>1&gt;</w:t>
      </w:r>
      <w:r w:rsidRPr="000B2AEF">
        <w:rPr>
          <w:rFonts w:eastAsia="等线"/>
          <w:lang w:eastAsia="zh-CN"/>
        </w:rPr>
        <w:tab/>
        <w:t xml:space="preserve">when the </w:t>
      </w:r>
      <w:proofErr w:type="spellStart"/>
      <w:r w:rsidRPr="000B2AEF">
        <w:rPr>
          <w:rFonts w:eastAsia="等线"/>
          <w:i/>
          <w:lang w:eastAsia="zh-CN"/>
        </w:rPr>
        <w:t>inactivePosSRS-TimeAlignmentTimer</w:t>
      </w:r>
      <w:proofErr w:type="spellEnd"/>
      <w:r w:rsidRPr="000B2AEF">
        <w:rPr>
          <w:rFonts w:eastAsia="等线"/>
          <w:lang w:eastAsia="zh-CN"/>
        </w:rPr>
        <w:t xml:space="preserve"> expires:</w:t>
      </w:r>
    </w:p>
    <w:p w14:paraId="44BC3A2B" w14:textId="77777777" w:rsidR="00ED1BA2" w:rsidRPr="000B2AEF" w:rsidRDefault="00ED1BA2" w:rsidP="00ED1BA2">
      <w:pPr>
        <w:pStyle w:val="B2"/>
      </w:pPr>
      <w:r w:rsidRPr="000B2AEF">
        <w:rPr>
          <w:rFonts w:eastAsia="等线"/>
          <w:lang w:eastAsia="zh-CN"/>
        </w:rPr>
        <w:t>2&gt;</w:t>
      </w:r>
      <w:r w:rsidRPr="000B2AEF">
        <w:rPr>
          <w:rFonts w:eastAsia="等线"/>
          <w:lang w:eastAsia="zh-CN"/>
        </w:rPr>
        <w:tab/>
        <w:t>notify RRC to release Positioning SRS for RRC_INACTIVE configuration(s).</w:t>
      </w:r>
    </w:p>
    <w:p w14:paraId="041058E5" w14:textId="77777777" w:rsidR="00ED1BA2" w:rsidRPr="000B2AEF" w:rsidRDefault="00ED1BA2" w:rsidP="00ED1BA2">
      <w:pPr>
        <w:pStyle w:val="B1"/>
        <w:rPr>
          <w:rFonts w:eastAsia="等线"/>
          <w:lang w:eastAsia="zh-CN"/>
        </w:rPr>
      </w:pPr>
      <w:r w:rsidRPr="000B2AEF">
        <w:rPr>
          <w:rFonts w:eastAsia="等线"/>
          <w:lang w:eastAsia="zh-CN"/>
        </w:rPr>
        <w:t>1&gt;</w:t>
      </w:r>
      <w:r w:rsidRPr="000B2AEF">
        <w:rPr>
          <w:rFonts w:eastAsia="等线"/>
          <w:lang w:eastAsia="zh-CN"/>
        </w:rPr>
        <w:tab/>
        <w:t xml:space="preserve">when the </w:t>
      </w:r>
      <w:r w:rsidRPr="000B2AEF">
        <w:rPr>
          <w:rFonts w:eastAsia="等线"/>
          <w:i/>
          <w:lang w:eastAsia="zh-CN"/>
        </w:rPr>
        <w:t>cg-SDT-</w:t>
      </w:r>
      <w:proofErr w:type="spellStart"/>
      <w:r w:rsidRPr="000B2AEF">
        <w:rPr>
          <w:rFonts w:eastAsia="等线"/>
          <w:i/>
          <w:lang w:eastAsia="zh-CN"/>
        </w:rPr>
        <w:t>TimeAlignmentTimer</w:t>
      </w:r>
      <w:proofErr w:type="spellEnd"/>
      <w:r w:rsidRPr="000B2AEF">
        <w:rPr>
          <w:rFonts w:eastAsia="等线"/>
          <w:lang w:eastAsia="zh-CN"/>
        </w:rPr>
        <w:t xml:space="preserve"> expires:</w:t>
      </w:r>
    </w:p>
    <w:p w14:paraId="022EF16F" w14:textId="77777777" w:rsidR="00ED1BA2" w:rsidRPr="000B2AEF" w:rsidRDefault="00ED1BA2" w:rsidP="00ED1BA2">
      <w:pPr>
        <w:pStyle w:val="B2"/>
        <w:rPr>
          <w:lang w:eastAsia="ko-KR"/>
        </w:rPr>
      </w:pPr>
      <w:r w:rsidRPr="000B2AEF">
        <w:rPr>
          <w:rFonts w:eastAsia="等线"/>
          <w:lang w:eastAsia="zh-CN"/>
        </w:rPr>
        <w:t>2&gt;</w:t>
      </w:r>
      <w:r w:rsidRPr="000B2AEF">
        <w:rPr>
          <w:rFonts w:eastAsia="等线"/>
          <w:lang w:eastAsia="zh-CN"/>
        </w:rPr>
        <w:tab/>
      </w:r>
      <w:r w:rsidRPr="000B2AEF">
        <w:rPr>
          <w:lang w:eastAsia="ko-KR"/>
        </w:rPr>
        <w:t>clear any configured uplink grants;</w:t>
      </w:r>
    </w:p>
    <w:p w14:paraId="5DF0D131" w14:textId="77777777" w:rsidR="00ED1BA2" w:rsidRPr="000B2AEF" w:rsidRDefault="00ED1BA2" w:rsidP="00ED1BA2">
      <w:pPr>
        <w:pStyle w:val="B2"/>
      </w:pPr>
      <w:r w:rsidRPr="000B2AEF">
        <w:t>2&gt;</w:t>
      </w:r>
      <w:r w:rsidRPr="000B2AEF">
        <w:tab/>
        <w:t>if a PDCCH addressed to the MAC entity's C-RNTI after initial transmission for the CG-SDT with CCCH message has not been received:</w:t>
      </w:r>
    </w:p>
    <w:p w14:paraId="7A962289" w14:textId="77777777" w:rsidR="00ED1BA2" w:rsidRPr="000B2AEF" w:rsidRDefault="00ED1BA2" w:rsidP="00ED1BA2">
      <w:pPr>
        <w:pStyle w:val="B3"/>
      </w:pPr>
      <w:r w:rsidRPr="000B2AEF">
        <w:t>3&gt;</w:t>
      </w:r>
      <w:r w:rsidRPr="000B2AEF">
        <w:tab/>
        <w:t>consider ongoing CG-SDT procedure as terminated;</w:t>
      </w:r>
    </w:p>
    <w:p w14:paraId="6CB7DB87" w14:textId="77777777" w:rsidR="00ED1BA2" w:rsidRPr="000B2AEF" w:rsidRDefault="00ED1BA2" w:rsidP="00ED1BA2">
      <w:pPr>
        <w:pStyle w:val="B3"/>
        <w:rPr>
          <w:lang w:eastAsia="zh-CN"/>
        </w:rPr>
      </w:pPr>
      <w:r w:rsidRPr="000B2AEF">
        <w:rPr>
          <w:lang w:eastAsia="zh-CN"/>
        </w:rPr>
        <w:t>3&gt;</w:t>
      </w:r>
      <w:r w:rsidRPr="000B2AEF">
        <w:rPr>
          <w:lang w:eastAsia="zh-CN"/>
        </w:rPr>
        <w:tab/>
        <w:t xml:space="preserve">indicate the expiry of </w:t>
      </w:r>
      <w:r w:rsidRPr="000B2AEF">
        <w:rPr>
          <w:i/>
          <w:lang w:eastAsia="zh-CN"/>
        </w:rPr>
        <w:t>cg-SDT-</w:t>
      </w:r>
      <w:proofErr w:type="spellStart"/>
      <w:r w:rsidRPr="000B2AEF">
        <w:rPr>
          <w:i/>
          <w:lang w:eastAsia="zh-CN"/>
        </w:rPr>
        <w:t>TimeAlignmentTimer</w:t>
      </w:r>
      <w:proofErr w:type="spellEnd"/>
      <w:r w:rsidRPr="000B2AEF">
        <w:rPr>
          <w:lang w:eastAsia="zh-CN"/>
        </w:rPr>
        <w:t xml:space="preserve"> to the upper layer.</w:t>
      </w:r>
    </w:p>
    <w:p w14:paraId="646DAA53" w14:textId="3C48EE32" w:rsidR="00ED1BA2" w:rsidRPr="000B2AEF" w:rsidRDefault="00ED1BA2" w:rsidP="00ED1BA2">
      <w:pPr>
        <w:pStyle w:val="B2"/>
      </w:pPr>
      <w:r w:rsidRPr="000B2AEF">
        <w:rPr>
          <w:rFonts w:eastAsia="等线"/>
          <w:lang w:eastAsia="zh-CN"/>
        </w:rPr>
        <w:t>2&gt;</w:t>
      </w:r>
      <w:r w:rsidRPr="000B2AEF">
        <w:rPr>
          <w:rFonts w:eastAsia="等线"/>
          <w:lang w:eastAsia="zh-CN"/>
        </w:rPr>
        <w:tab/>
      </w:r>
      <w:r w:rsidRPr="000B2AEF">
        <w:t>flush all HARQ buffers</w:t>
      </w:r>
      <w:ins w:id="18" w:author="vivo (Stephen)" w:date="2022-09-29T21:47:00Z">
        <w:r>
          <w:t xml:space="preserve">, </w:t>
        </w:r>
        <w:r w:rsidRPr="000B2AEF">
          <w:t xml:space="preserve">except for the HARQ </w:t>
        </w:r>
        <w:r w:rsidRPr="000B2AEF">
          <w:t>buffer</w:t>
        </w:r>
      </w:ins>
      <w:ins w:id="19" w:author="vivo (Stephen)" w:date="2022-09-29T21:48:00Z">
        <w:r>
          <w:t>(s)</w:t>
        </w:r>
      </w:ins>
      <w:ins w:id="20" w:author="vivo (Stephen)" w:date="2022-09-29T21:47:00Z">
        <w:r w:rsidRPr="000B2AEF">
          <w:t xml:space="preserve"> being used for MBS broadcast</w:t>
        </w:r>
      </w:ins>
      <w:r w:rsidRPr="000B2AEF">
        <w:t>;</w:t>
      </w:r>
    </w:p>
    <w:p w14:paraId="5E2C1BBA" w14:textId="77777777" w:rsidR="00ED1BA2" w:rsidRPr="000B2AEF" w:rsidRDefault="00ED1BA2" w:rsidP="00ED1BA2">
      <w:pPr>
        <w:pStyle w:val="B2"/>
        <w:rPr>
          <w:lang w:eastAsia="ko-KR"/>
        </w:rPr>
      </w:pPr>
      <w:r w:rsidRPr="000B2AEF">
        <w:rPr>
          <w:rFonts w:eastAsia="等线"/>
          <w:lang w:eastAsia="zh-CN"/>
        </w:rPr>
        <w:t>2&gt;</w:t>
      </w:r>
      <w:r w:rsidRPr="000B2AEF">
        <w:rPr>
          <w:rFonts w:eastAsia="等线"/>
          <w:lang w:eastAsia="zh-CN"/>
        </w:rPr>
        <w:tab/>
      </w:r>
      <w:r w:rsidRPr="000B2AEF">
        <w:rPr>
          <w:lang w:eastAsia="ko-KR"/>
        </w:rPr>
        <w:t>maintain N</w:t>
      </w:r>
      <w:r w:rsidRPr="000B2AEF">
        <w:rPr>
          <w:vertAlign w:val="subscript"/>
          <w:lang w:eastAsia="ko-KR"/>
        </w:rPr>
        <w:t>TA</w:t>
      </w:r>
      <w:r w:rsidRPr="000B2AEF">
        <w:rPr>
          <w:lang w:eastAsia="ko-KR"/>
        </w:rPr>
        <w:t xml:space="preserve"> (defined in TS 38.211 [8]) of this TAG.</w:t>
      </w:r>
    </w:p>
    <w:p w14:paraId="5D3085C9" w14:textId="77777777" w:rsidR="00ED1BA2" w:rsidRPr="000B2AEF" w:rsidRDefault="00ED1BA2" w:rsidP="00ED1BA2">
      <w:r w:rsidRPr="000B2AEF">
        <w:t xml:space="preserve">When the MAC entity </w:t>
      </w:r>
      <w:r w:rsidRPr="000B2AEF">
        <w:rPr>
          <w:lang w:eastAsia="zh-CN"/>
        </w:rPr>
        <w:t>stops</w:t>
      </w:r>
      <w:r w:rsidRPr="000B2AEF">
        <w:t xml:space="preserve"> uplink transmissions for an </w:t>
      </w:r>
      <w:proofErr w:type="spellStart"/>
      <w:r w:rsidRPr="000B2AEF">
        <w:t>SCell</w:t>
      </w:r>
      <w:proofErr w:type="spellEnd"/>
      <w:r w:rsidRPr="000B2AEF">
        <w:t xml:space="preserve"> </w:t>
      </w:r>
      <w:r w:rsidRPr="000B2AEF">
        <w:rPr>
          <w:lang w:eastAsia="zh-CN"/>
        </w:rPr>
        <w:t>due to the fact that</w:t>
      </w:r>
      <w:r w:rsidRPr="000B2AEF">
        <w:t xml:space="preserve"> the maximum uplink transmission timing difference between TAGs of the MAC entity or the maximum uplink transmission timing difference between TAGs of </w:t>
      </w:r>
      <w:r w:rsidRPr="000B2AEF">
        <w:rPr>
          <w:lang w:eastAsia="zh-CN"/>
        </w:rPr>
        <w:t xml:space="preserve">any </w:t>
      </w:r>
      <w:r w:rsidRPr="000B2AEF">
        <w:t xml:space="preserve">MAC entity </w:t>
      </w:r>
      <w:r w:rsidRPr="000B2AEF">
        <w:rPr>
          <w:lang w:eastAsia="zh-CN"/>
        </w:rPr>
        <w:t xml:space="preserve">of the UE </w:t>
      </w:r>
      <w:r w:rsidRPr="000B2AEF">
        <w:t xml:space="preserve">is exceeded, the MAC entity considers the </w:t>
      </w:r>
      <w:proofErr w:type="spellStart"/>
      <w:r w:rsidRPr="000B2AEF">
        <w:rPr>
          <w:i/>
          <w:iCs/>
        </w:rPr>
        <w:t>timeAlignmentTimer</w:t>
      </w:r>
      <w:proofErr w:type="spellEnd"/>
      <w:r w:rsidRPr="000B2AEF">
        <w:t xml:space="preserve"> associated with the </w:t>
      </w:r>
      <w:proofErr w:type="spellStart"/>
      <w:r w:rsidRPr="000B2AEF">
        <w:t>SCell</w:t>
      </w:r>
      <w:proofErr w:type="spellEnd"/>
      <w:r w:rsidRPr="000B2AEF">
        <w:t xml:space="preserve"> as expired.</w:t>
      </w:r>
    </w:p>
    <w:p w14:paraId="29895A58" w14:textId="5915B798" w:rsidR="00ED1BA2" w:rsidRDefault="00ED1BA2" w:rsidP="00ED1BA2">
      <w:r w:rsidRPr="000B2AEF">
        <w:rPr>
          <w:noProof/>
          <w:lang w:eastAsia="zh-CN"/>
        </w:rPr>
        <w:t xml:space="preserve">The MAC entity shall not perform any uplink transmission on a Serving Cell except the Random Access Preamble and MSGA transmission when the </w:t>
      </w:r>
      <w:r w:rsidRPr="000B2AEF">
        <w:rPr>
          <w:i/>
          <w:noProof/>
        </w:rPr>
        <w:t>timeAlignmentTimer</w:t>
      </w:r>
      <w:r w:rsidRPr="000B2AEF">
        <w:rPr>
          <w:noProof/>
        </w:rPr>
        <w:t xml:space="preserve"> associated with the TAG to which this Serving Cell belongs</w:t>
      </w:r>
      <w:r w:rsidRPr="000B2AEF">
        <w:rPr>
          <w:noProof/>
          <w:lang w:eastAsia="zh-CN"/>
        </w:rPr>
        <w:t xml:space="preserve"> is not running</w:t>
      </w:r>
      <w:r>
        <w:rPr>
          <w:noProof/>
          <w:lang w:eastAsia="zh-CN"/>
        </w:rPr>
        <w:t>,</w:t>
      </w:r>
      <w:r w:rsidRPr="000B2AEF">
        <w:rPr>
          <w:iCs/>
          <w:lang w:eastAsia="zh-CN"/>
        </w:rPr>
        <w:t xml:space="preserve"> </w:t>
      </w:r>
      <w:r w:rsidRPr="000B2AEF">
        <w:t>CG-SDT procedure is not ongoing</w:t>
      </w:r>
      <w:r>
        <w:t xml:space="preserve"> or SRS transmission in RRC_INACTIVE as in cla</w:t>
      </w:r>
      <w:r>
        <w:t>u</w:t>
      </w:r>
      <w:r>
        <w:t>se 5.26 is not on-going</w:t>
      </w:r>
      <w:r w:rsidRPr="000B2AEF">
        <w:rPr>
          <w:noProof/>
          <w:lang w:eastAsia="zh-CN"/>
        </w:rPr>
        <w:t xml:space="preserve">. </w:t>
      </w:r>
      <w:r w:rsidRPr="000B2AEF">
        <w:rPr>
          <w:noProof/>
          <w:lang w:eastAsia="zh-TW"/>
        </w:rPr>
        <w:t xml:space="preserve">Furthermore, when the </w:t>
      </w:r>
      <w:r w:rsidRPr="000B2AEF">
        <w:rPr>
          <w:i/>
          <w:noProof/>
          <w:lang w:eastAsia="zh-TW"/>
        </w:rPr>
        <w:t>timeAlignmentTimer</w:t>
      </w:r>
      <w:r w:rsidRPr="000B2AEF">
        <w:rPr>
          <w:noProof/>
          <w:lang w:eastAsia="zh-TW"/>
        </w:rPr>
        <w:t xml:space="preserve"> associated with the </w:t>
      </w:r>
      <w:r w:rsidRPr="000B2AEF">
        <w:rPr>
          <w:noProof/>
          <w:lang w:eastAsia="ko-KR"/>
        </w:rPr>
        <w:t>P</w:t>
      </w:r>
      <w:r w:rsidRPr="000B2AEF">
        <w:rPr>
          <w:noProof/>
          <w:lang w:eastAsia="zh-TW"/>
        </w:rPr>
        <w:t>TAG is not running</w:t>
      </w:r>
      <w:r>
        <w:rPr>
          <w:noProof/>
          <w:lang w:eastAsia="zh-TW"/>
        </w:rPr>
        <w:t>,</w:t>
      </w:r>
      <w:r w:rsidRPr="000B2AEF">
        <w:t xml:space="preserve"> CG-SDT procedure is not ongoing</w:t>
      </w:r>
      <w:r>
        <w:t xml:space="preserve"> and SRS transmission in RRC_INACTIVE as in clause 5.26 is not ongoing</w:t>
      </w:r>
      <w:r w:rsidRPr="000B2AEF">
        <w:rPr>
          <w:noProof/>
          <w:lang w:eastAsia="zh-TW"/>
        </w:rPr>
        <w:t>, the MAC entity shall not perform any uplink transmission on any Serving Cell except the Random Access Preamble and MSGA transmission on the SpCell.</w:t>
      </w:r>
      <w:r w:rsidRPr="000B2AEF">
        <w:rPr>
          <w:lang w:eastAsia="zh-TW"/>
        </w:rPr>
        <w:t xml:space="preserve"> </w:t>
      </w:r>
      <w:r w:rsidRPr="000B2AEF">
        <w:t xml:space="preserve">The MAC entity shall not perform any uplink transmission except the Random Access Preamble and MSGA transmission when the </w:t>
      </w:r>
      <w:r w:rsidRPr="000B2AEF">
        <w:rPr>
          <w:i/>
        </w:rPr>
        <w:t>cg-SDT-</w:t>
      </w:r>
      <w:proofErr w:type="spellStart"/>
      <w:r w:rsidRPr="000B2AEF">
        <w:rPr>
          <w:i/>
        </w:rPr>
        <w:t>TimeAlignmentTimer</w:t>
      </w:r>
      <w:proofErr w:type="spellEnd"/>
      <w:r w:rsidRPr="000B2AEF">
        <w:t xml:space="preserve"> is not running during the ongoing CG-SDT procedure as triggered in clause 5.27.</w:t>
      </w:r>
      <w:r>
        <w:t xml:space="preserve"> The MAC entity shall not perform any uplink transmission except the Random Access Preamble and MSGA transmission when </w:t>
      </w:r>
      <w:proofErr w:type="spellStart"/>
      <w:r w:rsidRPr="00810C4B">
        <w:rPr>
          <w:i/>
        </w:rPr>
        <w:t>inactive</w:t>
      </w:r>
      <w:r w:rsidRPr="00F11146">
        <w:rPr>
          <w:i/>
          <w:lang w:eastAsia="zh-CN"/>
        </w:rPr>
        <w:t>Pos</w:t>
      </w:r>
      <w:r w:rsidRPr="00810C4B">
        <w:rPr>
          <w:i/>
        </w:rPr>
        <w:t>SRS-TimeAlignmentTimer</w:t>
      </w:r>
      <w:proofErr w:type="spellEnd"/>
      <w:r>
        <w:t xml:space="preserve"> is not running during the procedure for SRS transmission in RRC_INACTIVE as in clause 5.26.</w:t>
      </w:r>
    </w:p>
    <w:p w14:paraId="31311FCE" w14:textId="60C78715" w:rsidR="00A305F2" w:rsidRPr="00BD72AD" w:rsidRDefault="00BD72AD" w:rsidP="00BD72A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NEXT</w:t>
      </w:r>
      <w:r w:rsidR="00A305F2">
        <w:rPr>
          <w:rFonts w:ascii="Times New Roman" w:hAnsi="Times New Roman" w:cs="Times New Roman"/>
          <w:lang w:val="en-US"/>
        </w:rPr>
        <w:t xml:space="preserve"> </w:t>
      </w:r>
      <w:r w:rsidR="00A305F2" w:rsidRPr="004E1C92">
        <w:rPr>
          <w:rFonts w:ascii="Times New Roman" w:hAnsi="Times New Roman" w:cs="Times New Roman"/>
          <w:lang w:val="en-US"/>
        </w:rPr>
        <w:t>CHANGE</w:t>
      </w:r>
    </w:p>
    <w:p w14:paraId="155BB225" w14:textId="77777777" w:rsidR="00ED1BA2" w:rsidRPr="000B2AEF" w:rsidRDefault="00ED1BA2" w:rsidP="00ED1BA2">
      <w:pPr>
        <w:pStyle w:val="2"/>
      </w:pPr>
      <w:bookmarkStart w:id="21" w:name="_Toc109217537"/>
      <w:r w:rsidRPr="000B2AEF">
        <w:t>5.2a</w:t>
      </w:r>
      <w:r w:rsidRPr="000B2AEF">
        <w:tab/>
        <w:t>Maintenance of UL Synchronization</w:t>
      </w:r>
      <w:bookmarkEnd w:id="21"/>
    </w:p>
    <w:p w14:paraId="79CDF68D" w14:textId="77777777" w:rsidR="00ED1BA2" w:rsidRPr="000B2AEF" w:rsidRDefault="00ED1BA2" w:rsidP="00ED1BA2">
      <w:r w:rsidRPr="000B2AEF">
        <w:t>The MAC entity shall</w:t>
      </w:r>
      <w:r>
        <w:t xml:space="preserve"> for each Serving Cell</w:t>
      </w:r>
      <w:r w:rsidRPr="000B2AEF">
        <w:t>:</w:t>
      </w:r>
    </w:p>
    <w:p w14:paraId="6D787981" w14:textId="77777777" w:rsidR="00ED1BA2" w:rsidRPr="000B2AEF" w:rsidRDefault="00ED1BA2" w:rsidP="00ED1BA2">
      <w:pPr>
        <w:pStyle w:val="B1"/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>if an indication of uplink synchronization has been received from upper layers (see clause 5.2.2.6 of TS 38.331 [5]):</w:t>
      </w:r>
    </w:p>
    <w:p w14:paraId="41DA347D" w14:textId="77777777" w:rsidR="00ED1BA2" w:rsidRPr="000B2AEF" w:rsidRDefault="00ED1BA2" w:rsidP="00ED1BA2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allow </w:t>
      </w:r>
      <w:r w:rsidRPr="000B2AEF">
        <w:t>uplink transmission on the Serving Cell.</w:t>
      </w:r>
    </w:p>
    <w:p w14:paraId="6B1C652B" w14:textId="77777777" w:rsidR="00ED1BA2" w:rsidRPr="000B2AEF" w:rsidRDefault="00ED1BA2" w:rsidP="00ED1BA2">
      <w:pPr>
        <w:pStyle w:val="B1"/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>if an indication of uplink synchronization loss is received from upper layers:</w:t>
      </w:r>
    </w:p>
    <w:p w14:paraId="3B620095" w14:textId="55939EC6" w:rsidR="00ED1BA2" w:rsidRPr="000B2AEF" w:rsidRDefault="00ED1BA2" w:rsidP="00ED1BA2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flush all HARQ buffers</w:t>
      </w:r>
      <w:ins w:id="22" w:author="vivo (Stephen)" w:date="2022-09-29T21:52:00Z">
        <w:r w:rsidR="00200A61">
          <w:rPr>
            <w:lang w:eastAsia="ko-KR"/>
          </w:rPr>
          <w:t xml:space="preserve">, </w:t>
        </w:r>
        <w:r w:rsidR="00200A61" w:rsidRPr="000B2AEF">
          <w:t xml:space="preserve">except for the HARQ </w:t>
        </w:r>
        <w:r w:rsidR="00200A61" w:rsidRPr="000B2AEF">
          <w:t>buffer</w:t>
        </w:r>
        <w:r w:rsidR="00200A61">
          <w:t>(s)</w:t>
        </w:r>
        <w:r w:rsidR="00200A61" w:rsidRPr="000B2AEF">
          <w:t xml:space="preserve"> being used for MBS broadcast</w:t>
        </w:r>
      </w:ins>
      <w:r w:rsidRPr="000B2AEF">
        <w:rPr>
          <w:lang w:eastAsia="ko-KR"/>
        </w:rPr>
        <w:t>;</w:t>
      </w:r>
    </w:p>
    <w:p w14:paraId="74F9AC1E" w14:textId="4560726D" w:rsidR="0022260E" w:rsidRPr="00ED1BA2" w:rsidRDefault="00ED1BA2" w:rsidP="00ED1BA2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not perform any uplink transmission on the Serving Cell.</w:t>
      </w:r>
    </w:p>
    <w:p w14:paraId="617D7CC6" w14:textId="77777777" w:rsidR="008730E5" w:rsidRPr="00FC0971" w:rsidRDefault="008730E5" w:rsidP="008730E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lastRenderedPageBreak/>
        <w:t>END OF</w:t>
      </w:r>
      <w:r>
        <w:rPr>
          <w:rFonts w:ascii="Times New Roman" w:hAnsi="Times New Roman" w:cs="Times New Roman"/>
          <w:lang w:val="en-US"/>
        </w:rPr>
        <w:t xml:space="preserve"> 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14088EE5" w14:textId="2DBAAF5A" w:rsidR="006E6BCB" w:rsidRPr="00D43B1E" w:rsidRDefault="006E6BCB" w:rsidP="0016238D">
      <w:pPr>
        <w:pStyle w:val="af5"/>
        <w:shd w:val="clear" w:color="auto" w:fill="FFFFFF"/>
        <w:autoSpaceDE w:val="0"/>
        <w:autoSpaceDN w:val="0"/>
        <w:adjustRightInd w:val="0"/>
        <w:snapToGrid w:val="0"/>
        <w:spacing w:before="0" w:beforeAutospacing="0" w:after="120" w:afterAutospacing="0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sectPr w:rsidR="006E6BCB" w:rsidRPr="00D43B1E">
      <w:headerReference w:type="default" r:id="rId2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6FE778" w14:textId="77777777" w:rsidR="00972F01" w:rsidRDefault="00972F01">
      <w:r>
        <w:separator/>
      </w:r>
    </w:p>
  </w:endnote>
  <w:endnote w:type="continuationSeparator" w:id="0">
    <w:p w14:paraId="2A002363" w14:textId="77777777" w:rsidR="00972F01" w:rsidRDefault="00972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E50F3C" w14:textId="77777777" w:rsidR="00972F01" w:rsidRDefault="00972F01">
      <w:r>
        <w:separator/>
      </w:r>
    </w:p>
  </w:footnote>
  <w:footnote w:type="continuationSeparator" w:id="0">
    <w:p w14:paraId="3861D678" w14:textId="77777777" w:rsidR="00972F01" w:rsidRDefault="00972F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4E117" w14:textId="77777777" w:rsidR="009776FB" w:rsidRDefault="009776F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0C9F14D"/>
    <w:multiLevelType w:val="multilevel"/>
    <w:tmpl w:val="80C9F14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9533869F"/>
    <w:multiLevelType w:val="singleLevel"/>
    <w:tmpl w:val="9533869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9F0FDC50"/>
    <w:multiLevelType w:val="singleLevel"/>
    <w:tmpl w:val="9F0FDC5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C0B69603"/>
    <w:multiLevelType w:val="multilevel"/>
    <w:tmpl w:val="C0B6960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DEEF56B5"/>
    <w:multiLevelType w:val="multilevel"/>
    <w:tmpl w:val="DEEF56B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38239A7"/>
    <w:multiLevelType w:val="hybridMultilevel"/>
    <w:tmpl w:val="88303470"/>
    <w:lvl w:ilvl="0" w:tplc="0B24E504">
      <w:start w:val="1"/>
      <w:numFmt w:val="lowerRoman"/>
      <w:pStyle w:val="Observation"/>
      <w:lvlText w:val="%1)"/>
      <w:lvlJc w:val="left"/>
      <w:pPr>
        <w:ind w:left="2121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2481" w:hanging="360"/>
      </w:pPr>
    </w:lvl>
    <w:lvl w:ilvl="2" w:tplc="040B001B" w:tentative="1">
      <w:start w:val="1"/>
      <w:numFmt w:val="lowerRoman"/>
      <w:lvlText w:val="%3."/>
      <w:lvlJc w:val="right"/>
      <w:pPr>
        <w:ind w:left="3201" w:hanging="180"/>
      </w:pPr>
    </w:lvl>
    <w:lvl w:ilvl="3" w:tplc="040B000F" w:tentative="1">
      <w:start w:val="1"/>
      <w:numFmt w:val="decimal"/>
      <w:lvlText w:val="%4."/>
      <w:lvlJc w:val="left"/>
      <w:pPr>
        <w:ind w:left="3921" w:hanging="360"/>
      </w:pPr>
    </w:lvl>
    <w:lvl w:ilvl="4" w:tplc="040B0019" w:tentative="1">
      <w:start w:val="1"/>
      <w:numFmt w:val="lowerLetter"/>
      <w:lvlText w:val="%5."/>
      <w:lvlJc w:val="left"/>
      <w:pPr>
        <w:ind w:left="4641" w:hanging="360"/>
      </w:pPr>
    </w:lvl>
    <w:lvl w:ilvl="5" w:tplc="040B001B" w:tentative="1">
      <w:start w:val="1"/>
      <w:numFmt w:val="lowerRoman"/>
      <w:lvlText w:val="%6."/>
      <w:lvlJc w:val="right"/>
      <w:pPr>
        <w:ind w:left="5361" w:hanging="180"/>
      </w:pPr>
    </w:lvl>
    <w:lvl w:ilvl="6" w:tplc="040B000F" w:tentative="1">
      <w:start w:val="1"/>
      <w:numFmt w:val="decimal"/>
      <w:lvlText w:val="%7."/>
      <w:lvlJc w:val="left"/>
      <w:pPr>
        <w:ind w:left="6081" w:hanging="360"/>
      </w:pPr>
    </w:lvl>
    <w:lvl w:ilvl="7" w:tplc="040B0019" w:tentative="1">
      <w:start w:val="1"/>
      <w:numFmt w:val="lowerLetter"/>
      <w:lvlText w:val="%8."/>
      <w:lvlJc w:val="left"/>
      <w:pPr>
        <w:ind w:left="6801" w:hanging="360"/>
      </w:pPr>
    </w:lvl>
    <w:lvl w:ilvl="8" w:tplc="040B001B" w:tentative="1">
      <w:start w:val="1"/>
      <w:numFmt w:val="lowerRoman"/>
      <w:lvlText w:val="%9."/>
      <w:lvlJc w:val="right"/>
      <w:pPr>
        <w:ind w:left="7521" w:hanging="180"/>
      </w:pPr>
    </w:lvl>
  </w:abstractNum>
  <w:abstractNum w:abstractNumId="6" w15:restartNumberingAfterBreak="0">
    <w:nsid w:val="054B4F56"/>
    <w:multiLevelType w:val="multilevel"/>
    <w:tmpl w:val="B8FAFBF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8E266BC"/>
    <w:multiLevelType w:val="hybridMultilevel"/>
    <w:tmpl w:val="4942ECD8"/>
    <w:lvl w:ilvl="0" w:tplc="528EA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8482FFE"/>
    <w:multiLevelType w:val="hybridMultilevel"/>
    <w:tmpl w:val="FE1E8A0C"/>
    <w:lvl w:ilvl="0" w:tplc="85DE10A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00002">
      <w:start w:val="3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2B48E"/>
    <w:multiLevelType w:val="multilevel"/>
    <w:tmpl w:val="1D22B48E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E9E3D3A"/>
    <w:multiLevelType w:val="hybridMultilevel"/>
    <w:tmpl w:val="3D683262"/>
    <w:lvl w:ilvl="0" w:tplc="04090009">
      <w:start w:val="1"/>
      <w:numFmt w:val="bullet"/>
      <w:lvlText w:val=""/>
      <w:lvlJc w:val="left"/>
      <w:pPr>
        <w:ind w:left="55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8" w:hanging="420"/>
      </w:pPr>
      <w:rPr>
        <w:rFonts w:ascii="Wingdings" w:hAnsi="Wingdings" w:hint="default"/>
      </w:rPr>
    </w:lvl>
  </w:abstractNum>
  <w:abstractNum w:abstractNumId="11" w15:restartNumberingAfterBreak="0">
    <w:nsid w:val="23250E4E"/>
    <w:multiLevelType w:val="multilevel"/>
    <w:tmpl w:val="EB6C32D6"/>
    <w:lvl w:ilvl="0">
      <w:numFmt w:val="bullet"/>
      <w:lvlText w:val="•"/>
      <w:lvlJc w:val="left"/>
      <w:pPr>
        <w:ind w:left="720" w:hanging="360"/>
      </w:pPr>
      <w:rPr>
        <w:rFonts w:ascii="Batang" w:eastAsia="Batang" w:hAnsi="Batang" w:cs="Times New Roman" w:hint="eastAsia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243287"/>
    <w:multiLevelType w:val="hybridMultilevel"/>
    <w:tmpl w:val="6302C24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E5121DA"/>
    <w:multiLevelType w:val="singleLevel"/>
    <w:tmpl w:val="2E5121D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4" w15:restartNumberingAfterBreak="0">
    <w:nsid w:val="2EAE1539"/>
    <w:multiLevelType w:val="hybridMultilevel"/>
    <w:tmpl w:val="4CFA7E8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9140558"/>
    <w:multiLevelType w:val="hybridMultilevel"/>
    <w:tmpl w:val="8646D3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E45D2A"/>
    <w:multiLevelType w:val="hybridMultilevel"/>
    <w:tmpl w:val="A950F90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C076FAB"/>
    <w:multiLevelType w:val="hybridMultilevel"/>
    <w:tmpl w:val="AA147582"/>
    <w:lvl w:ilvl="0" w:tplc="FE0A7C5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9875AE"/>
    <w:multiLevelType w:val="hybridMultilevel"/>
    <w:tmpl w:val="C828343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9FEE91D"/>
    <w:multiLevelType w:val="singleLevel"/>
    <w:tmpl w:val="59FEE91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E11104"/>
    <w:multiLevelType w:val="hybridMultilevel"/>
    <w:tmpl w:val="EF88EC2A"/>
    <w:lvl w:ilvl="0" w:tplc="AF84E086">
      <w:numFmt w:val="bullet"/>
      <w:lvlText w:val="•"/>
      <w:lvlJc w:val="left"/>
      <w:pPr>
        <w:ind w:left="885" w:hanging="525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7240BC"/>
    <w:multiLevelType w:val="hybridMultilevel"/>
    <w:tmpl w:val="4258867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9AE5B59"/>
    <w:multiLevelType w:val="hybridMultilevel"/>
    <w:tmpl w:val="5F7A62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C68704B"/>
    <w:multiLevelType w:val="multilevel"/>
    <w:tmpl w:val="9C12C3C0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num w:numId="1">
    <w:abstractNumId w:val="21"/>
  </w:num>
  <w:num w:numId="2">
    <w:abstractNumId w:val="18"/>
  </w:num>
  <w:num w:numId="3">
    <w:abstractNumId w:val="5"/>
  </w:num>
  <w:num w:numId="4">
    <w:abstractNumId w:val="6"/>
  </w:num>
  <w:num w:numId="5">
    <w:abstractNumId w:val="22"/>
  </w:num>
  <w:num w:numId="6">
    <w:abstractNumId w:val="8"/>
  </w:num>
  <w:num w:numId="7">
    <w:abstractNumId w:val="19"/>
  </w:num>
  <w:num w:numId="8">
    <w:abstractNumId w:val="7"/>
  </w:num>
  <w:num w:numId="9">
    <w:abstractNumId w:val="20"/>
  </w:num>
  <w:num w:numId="10">
    <w:abstractNumId w:val="4"/>
  </w:num>
  <w:num w:numId="11">
    <w:abstractNumId w:val="9"/>
  </w:num>
  <w:num w:numId="12">
    <w:abstractNumId w:val="2"/>
  </w:num>
  <w:num w:numId="13">
    <w:abstractNumId w:val="0"/>
  </w:num>
  <w:num w:numId="14">
    <w:abstractNumId w:val="13"/>
  </w:num>
  <w:num w:numId="15">
    <w:abstractNumId w:val="24"/>
  </w:num>
  <w:num w:numId="16">
    <w:abstractNumId w:val="1"/>
  </w:num>
  <w:num w:numId="17">
    <w:abstractNumId w:val="17"/>
  </w:num>
  <w:num w:numId="18">
    <w:abstractNumId w:val="12"/>
  </w:num>
  <w:num w:numId="19">
    <w:abstractNumId w:val="14"/>
  </w:num>
  <w:num w:numId="20">
    <w:abstractNumId w:val="3"/>
  </w:num>
  <w:num w:numId="21">
    <w:abstractNumId w:val="11"/>
  </w:num>
  <w:num w:numId="22">
    <w:abstractNumId w:val="25"/>
  </w:num>
  <w:num w:numId="23">
    <w:abstractNumId w:val="23"/>
  </w:num>
  <w:num w:numId="24">
    <w:abstractNumId w:val="15"/>
  </w:num>
  <w:num w:numId="25">
    <w:abstractNumId w:val="10"/>
  </w:num>
  <w:num w:numId="26">
    <w:abstractNumId w:val="16"/>
  </w:num>
  <w:num w:numId="27">
    <w:abstractNumId w:val="2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Stephen)">
    <w15:presenceInfo w15:providerId="None" w15:userId="vivo (Step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K0NLS0NDE0MjIzNzZS0lEKTi0uzszPAykwt6wFAIz/jFEtAAAA"/>
  </w:docVars>
  <w:rsids>
    <w:rsidRoot w:val="00635E11"/>
    <w:rsid w:val="00000229"/>
    <w:rsid w:val="000005D3"/>
    <w:rsid w:val="0000080F"/>
    <w:rsid w:val="0000095C"/>
    <w:rsid w:val="0000128A"/>
    <w:rsid w:val="00001CF6"/>
    <w:rsid w:val="00001D17"/>
    <w:rsid w:val="00002419"/>
    <w:rsid w:val="00002804"/>
    <w:rsid w:val="00004255"/>
    <w:rsid w:val="00004516"/>
    <w:rsid w:val="00004A21"/>
    <w:rsid w:val="00004FAA"/>
    <w:rsid w:val="0000503A"/>
    <w:rsid w:val="0000525B"/>
    <w:rsid w:val="00005F4F"/>
    <w:rsid w:val="000065DA"/>
    <w:rsid w:val="00006676"/>
    <w:rsid w:val="00006969"/>
    <w:rsid w:val="00006E3B"/>
    <w:rsid w:val="000074E3"/>
    <w:rsid w:val="000076C6"/>
    <w:rsid w:val="000100EE"/>
    <w:rsid w:val="000101BD"/>
    <w:rsid w:val="00010CFF"/>
    <w:rsid w:val="000111B9"/>
    <w:rsid w:val="00011694"/>
    <w:rsid w:val="00012075"/>
    <w:rsid w:val="000129DC"/>
    <w:rsid w:val="00012A59"/>
    <w:rsid w:val="00012C87"/>
    <w:rsid w:val="00012C88"/>
    <w:rsid w:val="00013187"/>
    <w:rsid w:val="000134AE"/>
    <w:rsid w:val="00014103"/>
    <w:rsid w:val="0001488C"/>
    <w:rsid w:val="00014B1D"/>
    <w:rsid w:val="00015469"/>
    <w:rsid w:val="000158AE"/>
    <w:rsid w:val="00015935"/>
    <w:rsid w:val="00015DAC"/>
    <w:rsid w:val="00016120"/>
    <w:rsid w:val="000164D0"/>
    <w:rsid w:val="0001652A"/>
    <w:rsid w:val="00016A8F"/>
    <w:rsid w:val="00016C1A"/>
    <w:rsid w:val="00016F7E"/>
    <w:rsid w:val="000173CA"/>
    <w:rsid w:val="00017B9E"/>
    <w:rsid w:val="00020112"/>
    <w:rsid w:val="0002092A"/>
    <w:rsid w:val="00020D5F"/>
    <w:rsid w:val="00020EC8"/>
    <w:rsid w:val="00021836"/>
    <w:rsid w:val="00021FD3"/>
    <w:rsid w:val="00023315"/>
    <w:rsid w:val="00023ADC"/>
    <w:rsid w:val="000240DF"/>
    <w:rsid w:val="000243B1"/>
    <w:rsid w:val="0002453C"/>
    <w:rsid w:val="0002497E"/>
    <w:rsid w:val="00025D1C"/>
    <w:rsid w:val="00026693"/>
    <w:rsid w:val="00026A46"/>
    <w:rsid w:val="00026F2B"/>
    <w:rsid w:val="00027E59"/>
    <w:rsid w:val="00027F70"/>
    <w:rsid w:val="000301D2"/>
    <w:rsid w:val="000306E4"/>
    <w:rsid w:val="000313FB"/>
    <w:rsid w:val="00031C2A"/>
    <w:rsid w:val="00031DDA"/>
    <w:rsid w:val="00032199"/>
    <w:rsid w:val="000322C9"/>
    <w:rsid w:val="000325E7"/>
    <w:rsid w:val="000328CE"/>
    <w:rsid w:val="00032C9C"/>
    <w:rsid w:val="00032D85"/>
    <w:rsid w:val="00032E9C"/>
    <w:rsid w:val="00033308"/>
    <w:rsid w:val="0003343F"/>
    <w:rsid w:val="00033845"/>
    <w:rsid w:val="00033C3A"/>
    <w:rsid w:val="00034093"/>
    <w:rsid w:val="00034388"/>
    <w:rsid w:val="00034678"/>
    <w:rsid w:val="00034679"/>
    <w:rsid w:val="00035AA6"/>
    <w:rsid w:val="0003622B"/>
    <w:rsid w:val="000364D1"/>
    <w:rsid w:val="000364F3"/>
    <w:rsid w:val="00037E67"/>
    <w:rsid w:val="000400D4"/>
    <w:rsid w:val="0004070D"/>
    <w:rsid w:val="00040758"/>
    <w:rsid w:val="000407BB"/>
    <w:rsid w:val="000408EE"/>
    <w:rsid w:val="00040F0D"/>
    <w:rsid w:val="000413B1"/>
    <w:rsid w:val="0004172E"/>
    <w:rsid w:val="00042557"/>
    <w:rsid w:val="000430BD"/>
    <w:rsid w:val="00043144"/>
    <w:rsid w:val="000433A3"/>
    <w:rsid w:val="0004388F"/>
    <w:rsid w:val="00043A31"/>
    <w:rsid w:val="00043C9E"/>
    <w:rsid w:val="00044160"/>
    <w:rsid w:val="00044BC6"/>
    <w:rsid w:val="00045003"/>
    <w:rsid w:val="0004561F"/>
    <w:rsid w:val="00046C7F"/>
    <w:rsid w:val="00047574"/>
    <w:rsid w:val="000475EF"/>
    <w:rsid w:val="00047B0B"/>
    <w:rsid w:val="00047E4E"/>
    <w:rsid w:val="00050306"/>
    <w:rsid w:val="00051BB8"/>
    <w:rsid w:val="00051E06"/>
    <w:rsid w:val="00051F0B"/>
    <w:rsid w:val="0005211A"/>
    <w:rsid w:val="00052FDA"/>
    <w:rsid w:val="00053CDF"/>
    <w:rsid w:val="00053D16"/>
    <w:rsid w:val="0005470C"/>
    <w:rsid w:val="0005498E"/>
    <w:rsid w:val="000549D9"/>
    <w:rsid w:val="00054A05"/>
    <w:rsid w:val="00054BD8"/>
    <w:rsid w:val="00054C7D"/>
    <w:rsid w:val="00054E74"/>
    <w:rsid w:val="000553B3"/>
    <w:rsid w:val="00055460"/>
    <w:rsid w:val="000559C5"/>
    <w:rsid w:val="000563CA"/>
    <w:rsid w:val="00057965"/>
    <w:rsid w:val="00057C14"/>
    <w:rsid w:val="0006006A"/>
    <w:rsid w:val="000603FB"/>
    <w:rsid w:val="000607EB"/>
    <w:rsid w:val="00060B0C"/>
    <w:rsid w:val="00060E55"/>
    <w:rsid w:val="000627C3"/>
    <w:rsid w:val="00062A25"/>
    <w:rsid w:val="000630FC"/>
    <w:rsid w:val="00063527"/>
    <w:rsid w:val="0006371D"/>
    <w:rsid w:val="00063978"/>
    <w:rsid w:val="00063C03"/>
    <w:rsid w:val="00063C83"/>
    <w:rsid w:val="0006459B"/>
    <w:rsid w:val="000654A3"/>
    <w:rsid w:val="0006573B"/>
    <w:rsid w:val="00065AEC"/>
    <w:rsid w:val="00066D0A"/>
    <w:rsid w:val="00067733"/>
    <w:rsid w:val="000700E6"/>
    <w:rsid w:val="0007043F"/>
    <w:rsid w:val="00070967"/>
    <w:rsid w:val="00070C03"/>
    <w:rsid w:val="00070F3B"/>
    <w:rsid w:val="00070FFD"/>
    <w:rsid w:val="00071CEF"/>
    <w:rsid w:val="00072176"/>
    <w:rsid w:val="0007256C"/>
    <w:rsid w:val="0007261A"/>
    <w:rsid w:val="00072803"/>
    <w:rsid w:val="0007394F"/>
    <w:rsid w:val="00073D09"/>
    <w:rsid w:val="00073EFB"/>
    <w:rsid w:val="000743A5"/>
    <w:rsid w:val="00074484"/>
    <w:rsid w:val="00074CDB"/>
    <w:rsid w:val="000754E6"/>
    <w:rsid w:val="000758ED"/>
    <w:rsid w:val="00076177"/>
    <w:rsid w:val="00076267"/>
    <w:rsid w:val="000762CB"/>
    <w:rsid w:val="000766B3"/>
    <w:rsid w:val="00076B53"/>
    <w:rsid w:val="00077104"/>
    <w:rsid w:val="00080807"/>
    <w:rsid w:val="0008094A"/>
    <w:rsid w:val="00081065"/>
    <w:rsid w:val="000812EE"/>
    <w:rsid w:val="00081A2F"/>
    <w:rsid w:val="00081A72"/>
    <w:rsid w:val="00081F94"/>
    <w:rsid w:val="00082362"/>
    <w:rsid w:val="000825DD"/>
    <w:rsid w:val="00082648"/>
    <w:rsid w:val="000828BF"/>
    <w:rsid w:val="00082B1F"/>
    <w:rsid w:val="00082D10"/>
    <w:rsid w:val="00083F00"/>
    <w:rsid w:val="0008415F"/>
    <w:rsid w:val="00084A02"/>
    <w:rsid w:val="00085858"/>
    <w:rsid w:val="00086831"/>
    <w:rsid w:val="000904D8"/>
    <w:rsid w:val="00090FBD"/>
    <w:rsid w:val="00091D0F"/>
    <w:rsid w:val="00092034"/>
    <w:rsid w:val="0009256A"/>
    <w:rsid w:val="000927EA"/>
    <w:rsid w:val="000929C2"/>
    <w:rsid w:val="00092D8C"/>
    <w:rsid w:val="000932C7"/>
    <w:rsid w:val="00093496"/>
    <w:rsid w:val="00093A6A"/>
    <w:rsid w:val="0009429E"/>
    <w:rsid w:val="000943A1"/>
    <w:rsid w:val="0009477B"/>
    <w:rsid w:val="0009492D"/>
    <w:rsid w:val="00095192"/>
    <w:rsid w:val="0009536C"/>
    <w:rsid w:val="0009591E"/>
    <w:rsid w:val="000967B2"/>
    <w:rsid w:val="00096919"/>
    <w:rsid w:val="00096E79"/>
    <w:rsid w:val="00097727"/>
    <w:rsid w:val="00097D73"/>
    <w:rsid w:val="000A05D9"/>
    <w:rsid w:val="000A185F"/>
    <w:rsid w:val="000A1B80"/>
    <w:rsid w:val="000A2213"/>
    <w:rsid w:val="000A235F"/>
    <w:rsid w:val="000A2659"/>
    <w:rsid w:val="000A2D4A"/>
    <w:rsid w:val="000A340C"/>
    <w:rsid w:val="000A387A"/>
    <w:rsid w:val="000A39EB"/>
    <w:rsid w:val="000A3BF2"/>
    <w:rsid w:val="000A3CA4"/>
    <w:rsid w:val="000A4458"/>
    <w:rsid w:val="000A4A2F"/>
    <w:rsid w:val="000A4C0E"/>
    <w:rsid w:val="000A5D17"/>
    <w:rsid w:val="000A5FBA"/>
    <w:rsid w:val="000A5FC6"/>
    <w:rsid w:val="000A62E2"/>
    <w:rsid w:val="000A6535"/>
    <w:rsid w:val="000A7652"/>
    <w:rsid w:val="000A7C0D"/>
    <w:rsid w:val="000A7ECD"/>
    <w:rsid w:val="000B0C1E"/>
    <w:rsid w:val="000B0EDB"/>
    <w:rsid w:val="000B115F"/>
    <w:rsid w:val="000B1673"/>
    <w:rsid w:val="000B195D"/>
    <w:rsid w:val="000B1C51"/>
    <w:rsid w:val="000B1E72"/>
    <w:rsid w:val="000B21BD"/>
    <w:rsid w:val="000B2400"/>
    <w:rsid w:val="000B25D6"/>
    <w:rsid w:val="000B2CB5"/>
    <w:rsid w:val="000B32CE"/>
    <w:rsid w:val="000B38E1"/>
    <w:rsid w:val="000B3B9C"/>
    <w:rsid w:val="000B3E40"/>
    <w:rsid w:val="000B4077"/>
    <w:rsid w:val="000B46A6"/>
    <w:rsid w:val="000B50A8"/>
    <w:rsid w:val="000B51C2"/>
    <w:rsid w:val="000B534A"/>
    <w:rsid w:val="000B54E6"/>
    <w:rsid w:val="000B6459"/>
    <w:rsid w:val="000B6B86"/>
    <w:rsid w:val="000B6EB0"/>
    <w:rsid w:val="000B7455"/>
    <w:rsid w:val="000C01FE"/>
    <w:rsid w:val="000C1145"/>
    <w:rsid w:val="000C11CB"/>
    <w:rsid w:val="000C12D9"/>
    <w:rsid w:val="000C17A7"/>
    <w:rsid w:val="000C1D38"/>
    <w:rsid w:val="000C26C3"/>
    <w:rsid w:val="000C320E"/>
    <w:rsid w:val="000C3439"/>
    <w:rsid w:val="000C372C"/>
    <w:rsid w:val="000C3E6C"/>
    <w:rsid w:val="000C4FA0"/>
    <w:rsid w:val="000C592C"/>
    <w:rsid w:val="000C67B3"/>
    <w:rsid w:val="000C6810"/>
    <w:rsid w:val="000C69B4"/>
    <w:rsid w:val="000C70CC"/>
    <w:rsid w:val="000C7453"/>
    <w:rsid w:val="000C7A0E"/>
    <w:rsid w:val="000D05DC"/>
    <w:rsid w:val="000D0A5A"/>
    <w:rsid w:val="000D20E4"/>
    <w:rsid w:val="000D365F"/>
    <w:rsid w:val="000D37BF"/>
    <w:rsid w:val="000D3A7A"/>
    <w:rsid w:val="000D45A1"/>
    <w:rsid w:val="000D5477"/>
    <w:rsid w:val="000D5B72"/>
    <w:rsid w:val="000D6B68"/>
    <w:rsid w:val="000D7831"/>
    <w:rsid w:val="000D7C13"/>
    <w:rsid w:val="000E00E8"/>
    <w:rsid w:val="000E07BA"/>
    <w:rsid w:val="000E0E87"/>
    <w:rsid w:val="000E17C6"/>
    <w:rsid w:val="000E1D6F"/>
    <w:rsid w:val="000E20A4"/>
    <w:rsid w:val="000E20FD"/>
    <w:rsid w:val="000E3080"/>
    <w:rsid w:val="000E3D03"/>
    <w:rsid w:val="000E3DE7"/>
    <w:rsid w:val="000E3EB6"/>
    <w:rsid w:val="000E41CB"/>
    <w:rsid w:val="000E5562"/>
    <w:rsid w:val="000E6114"/>
    <w:rsid w:val="000E67CE"/>
    <w:rsid w:val="000E6D5D"/>
    <w:rsid w:val="000E6EA9"/>
    <w:rsid w:val="000E7035"/>
    <w:rsid w:val="000E7592"/>
    <w:rsid w:val="000E7A61"/>
    <w:rsid w:val="000F0124"/>
    <w:rsid w:val="000F044A"/>
    <w:rsid w:val="000F082D"/>
    <w:rsid w:val="000F0C32"/>
    <w:rsid w:val="000F1308"/>
    <w:rsid w:val="000F1589"/>
    <w:rsid w:val="000F20DE"/>
    <w:rsid w:val="000F2311"/>
    <w:rsid w:val="000F28F3"/>
    <w:rsid w:val="000F2977"/>
    <w:rsid w:val="000F369B"/>
    <w:rsid w:val="000F3A55"/>
    <w:rsid w:val="000F3DFF"/>
    <w:rsid w:val="000F3F73"/>
    <w:rsid w:val="000F43FE"/>
    <w:rsid w:val="000F458A"/>
    <w:rsid w:val="000F460C"/>
    <w:rsid w:val="000F5454"/>
    <w:rsid w:val="000F58F6"/>
    <w:rsid w:val="000F6434"/>
    <w:rsid w:val="000F6780"/>
    <w:rsid w:val="000F6E72"/>
    <w:rsid w:val="000F755F"/>
    <w:rsid w:val="000F7727"/>
    <w:rsid w:val="000F780A"/>
    <w:rsid w:val="000F7989"/>
    <w:rsid w:val="00100322"/>
    <w:rsid w:val="00100B97"/>
    <w:rsid w:val="00100CC3"/>
    <w:rsid w:val="0010129C"/>
    <w:rsid w:val="001026F0"/>
    <w:rsid w:val="00102BC4"/>
    <w:rsid w:val="001038A8"/>
    <w:rsid w:val="00104508"/>
    <w:rsid w:val="0010596D"/>
    <w:rsid w:val="0010620E"/>
    <w:rsid w:val="00106AA2"/>
    <w:rsid w:val="00107161"/>
    <w:rsid w:val="001074D6"/>
    <w:rsid w:val="00110675"/>
    <w:rsid w:val="00110C62"/>
    <w:rsid w:val="00111D6E"/>
    <w:rsid w:val="00112376"/>
    <w:rsid w:val="00112409"/>
    <w:rsid w:val="0011278B"/>
    <w:rsid w:val="00113327"/>
    <w:rsid w:val="00113971"/>
    <w:rsid w:val="00113A68"/>
    <w:rsid w:val="00114351"/>
    <w:rsid w:val="0011481F"/>
    <w:rsid w:val="00114969"/>
    <w:rsid w:val="00114D9D"/>
    <w:rsid w:val="00114F2A"/>
    <w:rsid w:val="0011537F"/>
    <w:rsid w:val="001154DF"/>
    <w:rsid w:val="00115AD8"/>
    <w:rsid w:val="00115F3D"/>
    <w:rsid w:val="00115FC2"/>
    <w:rsid w:val="001166E1"/>
    <w:rsid w:val="001169F8"/>
    <w:rsid w:val="001171BA"/>
    <w:rsid w:val="0011784F"/>
    <w:rsid w:val="00120A27"/>
    <w:rsid w:val="00120B44"/>
    <w:rsid w:val="00120CA4"/>
    <w:rsid w:val="00120DC8"/>
    <w:rsid w:val="00120E3A"/>
    <w:rsid w:val="001219B8"/>
    <w:rsid w:val="00122428"/>
    <w:rsid w:val="00122B1A"/>
    <w:rsid w:val="00123095"/>
    <w:rsid w:val="001233D8"/>
    <w:rsid w:val="00124CCF"/>
    <w:rsid w:val="00124E2F"/>
    <w:rsid w:val="001250E9"/>
    <w:rsid w:val="0012571D"/>
    <w:rsid w:val="00125C71"/>
    <w:rsid w:val="0012611F"/>
    <w:rsid w:val="00126686"/>
    <w:rsid w:val="00127082"/>
    <w:rsid w:val="0012730D"/>
    <w:rsid w:val="00127576"/>
    <w:rsid w:val="001276A1"/>
    <w:rsid w:val="00127720"/>
    <w:rsid w:val="00127B49"/>
    <w:rsid w:val="001309EC"/>
    <w:rsid w:val="00131268"/>
    <w:rsid w:val="001317C7"/>
    <w:rsid w:val="00131AD8"/>
    <w:rsid w:val="00131F00"/>
    <w:rsid w:val="00132260"/>
    <w:rsid w:val="001322D3"/>
    <w:rsid w:val="001331A8"/>
    <w:rsid w:val="00133747"/>
    <w:rsid w:val="0013391E"/>
    <w:rsid w:val="00134811"/>
    <w:rsid w:val="00134D96"/>
    <w:rsid w:val="00134EC3"/>
    <w:rsid w:val="00135861"/>
    <w:rsid w:val="00135A25"/>
    <w:rsid w:val="00135DDF"/>
    <w:rsid w:val="00136A1B"/>
    <w:rsid w:val="00136E84"/>
    <w:rsid w:val="0013711A"/>
    <w:rsid w:val="00137BD3"/>
    <w:rsid w:val="00137D0A"/>
    <w:rsid w:val="00137E1C"/>
    <w:rsid w:val="00140A52"/>
    <w:rsid w:val="00140F10"/>
    <w:rsid w:val="00142E41"/>
    <w:rsid w:val="00142E5E"/>
    <w:rsid w:val="001437D6"/>
    <w:rsid w:val="001437FE"/>
    <w:rsid w:val="00143815"/>
    <w:rsid w:val="00143FD9"/>
    <w:rsid w:val="0014419D"/>
    <w:rsid w:val="00144D3F"/>
    <w:rsid w:val="00144F91"/>
    <w:rsid w:val="001455FA"/>
    <w:rsid w:val="001460D8"/>
    <w:rsid w:val="00146D75"/>
    <w:rsid w:val="00146E18"/>
    <w:rsid w:val="00147251"/>
    <w:rsid w:val="00147305"/>
    <w:rsid w:val="001475C8"/>
    <w:rsid w:val="00147B77"/>
    <w:rsid w:val="00147D04"/>
    <w:rsid w:val="00150311"/>
    <w:rsid w:val="00150600"/>
    <w:rsid w:val="00150BD6"/>
    <w:rsid w:val="001511FA"/>
    <w:rsid w:val="0015167A"/>
    <w:rsid w:val="00151767"/>
    <w:rsid w:val="001517DE"/>
    <w:rsid w:val="00152197"/>
    <w:rsid w:val="001522B3"/>
    <w:rsid w:val="00152627"/>
    <w:rsid w:val="001527E6"/>
    <w:rsid w:val="00152B4B"/>
    <w:rsid w:val="001548C9"/>
    <w:rsid w:val="00155A70"/>
    <w:rsid w:val="00155D97"/>
    <w:rsid w:val="00156451"/>
    <w:rsid w:val="001566EF"/>
    <w:rsid w:val="00156962"/>
    <w:rsid w:val="001569A8"/>
    <w:rsid w:val="00157232"/>
    <w:rsid w:val="001572FA"/>
    <w:rsid w:val="001572FF"/>
    <w:rsid w:val="00157DA6"/>
    <w:rsid w:val="00157E74"/>
    <w:rsid w:val="001601B0"/>
    <w:rsid w:val="001603B6"/>
    <w:rsid w:val="001609FC"/>
    <w:rsid w:val="00160DF1"/>
    <w:rsid w:val="00160DFF"/>
    <w:rsid w:val="0016105D"/>
    <w:rsid w:val="001611EB"/>
    <w:rsid w:val="00161332"/>
    <w:rsid w:val="00161C49"/>
    <w:rsid w:val="00161DBC"/>
    <w:rsid w:val="0016238D"/>
    <w:rsid w:val="00162564"/>
    <w:rsid w:val="00162A62"/>
    <w:rsid w:val="001630AF"/>
    <w:rsid w:val="00163320"/>
    <w:rsid w:val="0016372D"/>
    <w:rsid w:val="00163B82"/>
    <w:rsid w:val="00163E82"/>
    <w:rsid w:val="001647CA"/>
    <w:rsid w:val="00164E40"/>
    <w:rsid w:val="00165DD6"/>
    <w:rsid w:val="00166289"/>
    <w:rsid w:val="00166A4C"/>
    <w:rsid w:val="00166EAC"/>
    <w:rsid w:val="0017048F"/>
    <w:rsid w:val="00170659"/>
    <w:rsid w:val="001706BB"/>
    <w:rsid w:val="00170B25"/>
    <w:rsid w:val="00170B2A"/>
    <w:rsid w:val="00170F77"/>
    <w:rsid w:val="0017145C"/>
    <w:rsid w:val="0017148C"/>
    <w:rsid w:val="001715DA"/>
    <w:rsid w:val="0017210C"/>
    <w:rsid w:val="001722E2"/>
    <w:rsid w:val="001724B0"/>
    <w:rsid w:val="0017261D"/>
    <w:rsid w:val="00172C8D"/>
    <w:rsid w:val="00173820"/>
    <w:rsid w:val="00174442"/>
    <w:rsid w:val="00174B19"/>
    <w:rsid w:val="00174BAC"/>
    <w:rsid w:val="00174E80"/>
    <w:rsid w:val="00175809"/>
    <w:rsid w:val="001763CF"/>
    <w:rsid w:val="00176440"/>
    <w:rsid w:val="0017655D"/>
    <w:rsid w:val="00176763"/>
    <w:rsid w:val="00176C1F"/>
    <w:rsid w:val="001770C9"/>
    <w:rsid w:val="0017717C"/>
    <w:rsid w:val="00180B86"/>
    <w:rsid w:val="00180E3E"/>
    <w:rsid w:val="001811BB"/>
    <w:rsid w:val="0018138B"/>
    <w:rsid w:val="00181C88"/>
    <w:rsid w:val="0018223E"/>
    <w:rsid w:val="00182273"/>
    <w:rsid w:val="00182311"/>
    <w:rsid w:val="0018232B"/>
    <w:rsid w:val="001829B6"/>
    <w:rsid w:val="00182F7C"/>
    <w:rsid w:val="00183204"/>
    <w:rsid w:val="0018372D"/>
    <w:rsid w:val="0018413C"/>
    <w:rsid w:val="001843E1"/>
    <w:rsid w:val="00184555"/>
    <w:rsid w:val="0018468E"/>
    <w:rsid w:val="00184B1E"/>
    <w:rsid w:val="00185551"/>
    <w:rsid w:val="001860AE"/>
    <w:rsid w:val="00186B05"/>
    <w:rsid w:val="00186D51"/>
    <w:rsid w:val="0018704D"/>
    <w:rsid w:val="00187894"/>
    <w:rsid w:val="00187DF7"/>
    <w:rsid w:val="00190E1B"/>
    <w:rsid w:val="001911B7"/>
    <w:rsid w:val="00191673"/>
    <w:rsid w:val="0019188E"/>
    <w:rsid w:val="0019227C"/>
    <w:rsid w:val="001923A9"/>
    <w:rsid w:val="00192632"/>
    <w:rsid w:val="0019283D"/>
    <w:rsid w:val="0019299E"/>
    <w:rsid w:val="001929C2"/>
    <w:rsid w:val="0019312C"/>
    <w:rsid w:val="0019366B"/>
    <w:rsid w:val="00193830"/>
    <w:rsid w:val="00195523"/>
    <w:rsid w:val="00195663"/>
    <w:rsid w:val="00195792"/>
    <w:rsid w:val="00195AC8"/>
    <w:rsid w:val="00195DAA"/>
    <w:rsid w:val="00196E04"/>
    <w:rsid w:val="00196E27"/>
    <w:rsid w:val="00197674"/>
    <w:rsid w:val="001A0378"/>
    <w:rsid w:val="001A10A2"/>
    <w:rsid w:val="001A127F"/>
    <w:rsid w:val="001A151A"/>
    <w:rsid w:val="001A221C"/>
    <w:rsid w:val="001A248B"/>
    <w:rsid w:val="001A26A8"/>
    <w:rsid w:val="001A3998"/>
    <w:rsid w:val="001A3D8D"/>
    <w:rsid w:val="001A447A"/>
    <w:rsid w:val="001A4575"/>
    <w:rsid w:val="001A460B"/>
    <w:rsid w:val="001A4B90"/>
    <w:rsid w:val="001A4C3D"/>
    <w:rsid w:val="001A4D92"/>
    <w:rsid w:val="001A4F9A"/>
    <w:rsid w:val="001A5589"/>
    <w:rsid w:val="001A5660"/>
    <w:rsid w:val="001A6307"/>
    <w:rsid w:val="001A6353"/>
    <w:rsid w:val="001A6A1C"/>
    <w:rsid w:val="001A6A3D"/>
    <w:rsid w:val="001A7384"/>
    <w:rsid w:val="001A7D6C"/>
    <w:rsid w:val="001B0084"/>
    <w:rsid w:val="001B071E"/>
    <w:rsid w:val="001B0BEA"/>
    <w:rsid w:val="001B1149"/>
    <w:rsid w:val="001B127C"/>
    <w:rsid w:val="001B1396"/>
    <w:rsid w:val="001B20BD"/>
    <w:rsid w:val="001B2223"/>
    <w:rsid w:val="001B2D37"/>
    <w:rsid w:val="001B418D"/>
    <w:rsid w:val="001B41BA"/>
    <w:rsid w:val="001B4251"/>
    <w:rsid w:val="001B5774"/>
    <w:rsid w:val="001B5B98"/>
    <w:rsid w:val="001B6DA9"/>
    <w:rsid w:val="001C00BD"/>
    <w:rsid w:val="001C02CD"/>
    <w:rsid w:val="001C0502"/>
    <w:rsid w:val="001C090C"/>
    <w:rsid w:val="001C0D33"/>
    <w:rsid w:val="001C0D44"/>
    <w:rsid w:val="001C1341"/>
    <w:rsid w:val="001C1743"/>
    <w:rsid w:val="001C2466"/>
    <w:rsid w:val="001C270F"/>
    <w:rsid w:val="001C2836"/>
    <w:rsid w:val="001C2CBB"/>
    <w:rsid w:val="001C4B1F"/>
    <w:rsid w:val="001C588C"/>
    <w:rsid w:val="001C5B29"/>
    <w:rsid w:val="001C5E96"/>
    <w:rsid w:val="001C6763"/>
    <w:rsid w:val="001C707E"/>
    <w:rsid w:val="001C780F"/>
    <w:rsid w:val="001C7BDA"/>
    <w:rsid w:val="001C7F81"/>
    <w:rsid w:val="001D12D7"/>
    <w:rsid w:val="001D158E"/>
    <w:rsid w:val="001D1809"/>
    <w:rsid w:val="001D1FEC"/>
    <w:rsid w:val="001D2821"/>
    <w:rsid w:val="001D29FF"/>
    <w:rsid w:val="001D2E2F"/>
    <w:rsid w:val="001D34B5"/>
    <w:rsid w:val="001D3F8A"/>
    <w:rsid w:val="001D410B"/>
    <w:rsid w:val="001D4920"/>
    <w:rsid w:val="001D4BA1"/>
    <w:rsid w:val="001D4C71"/>
    <w:rsid w:val="001D502F"/>
    <w:rsid w:val="001D517E"/>
    <w:rsid w:val="001D51C9"/>
    <w:rsid w:val="001D53D7"/>
    <w:rsid w:val="001D54EA"/>
    <w:rsid w:val="001D562E"/>
    <w:rsid w:val="001D5761"/>
    <w:rsid w:val="001D57FD"/>
    <w:rsid w:val="001D6217"/>
    <w:rsid w:val="001D63CD"/>
    <w:rsid w:val="001D6474"/>
    <w:rsid w:val="001D668E"/>
    <w:rsid w:val="001D7047"/>
    <w:rsid w:val="001D7760"/>
    <w:rsid w:val="001D7F1B"/>
    <w:rsid w:val="001E0986"/>
    <w:rsid w:val="001E098D"/>
    <w:rsid w:val="001E0BBA"/>
    <w:rsid w:val="001E0FB4"/>
    <w:rsid w:val="001E1A7C"/>
    <w:rsid w:val="001E1B13"/>
    <w:rsid w:val="001E1EEC"/>
    <w:rsid w:val="001E2058"/>
    <w:rsid w:val="001E2969"/>
    <w:rsid w:val="001E2EBC"/>
    <w:rsid w:val="001E3386"/>
    <w:rsid w:val="001E34B4"/>
    <w:rsid w:val="001E3E09"/>
    <w:rsid w:val="001E44D8"/>
    <w:rsid w:val="001E4624"/>
    <w:rsid w:val="001E4DD9"/>
    <w:rsid w:val="001E52F7"/>
    <w:rsid w:val="001E5C4B"/>
    <w:rsid w:val="001E5E06"/>
    <w:rsid w:val="001E5FD9"/>
    <w:rsid w:val="001E655B"/>
    <w:rsid w:val="001E6841"/>
    <w:rsid w:val="001E7A3D"/>
    <w:rsid w:val="001F0626"/>
    <w:rsid w:val="001F0786"/>
    <w:rsid w:val="001F0B29"/>
    <w:rsid w:val="001F1972"/>
    <w:rsid w:val="001F1A30"/>
    <w:rsid w:val="001F1E9A"/>
    <w:rsid w:val="001F1F45"/>
    <w:rsid w:val="001F2180"/>
    <w:rsid w:val="001F2CC1"/>
    <w:rsid w:val="001F364F"/>
    <w:rsid w:val="001F3785"/>
    <w:rsid w:val="001F3A73"/>
    <w:rsid w:val="001F40E5"/>
    <w:rsid w:val="001F40F5"/>
    <w:rsid w:val="001F441A"/>
    <w:rsid w:val="001F4C82"/>
    <w:rsid w:val="001F508F"/>
    <w:rsid w:val="001F67FB"/>
    <w:rsid w:val="001F6B47"/>
    <w:rsid w:val="001F6C71"/>
    <w:rsid w:val="001F709D"/>
    <w:rsid w:val="001F78D5"/>
    <w:rsid w:val="001F7DC3"/>
    <w:rsid w:val="0020035F"/>
    <w:rsid w:val="002006DE"/>
    <w:rsid w:val="00200A61"/>
    <w:rsid w:val="00200B93"/>
    <w:rsid w:val="00200F75"/>
    <w:rsid w:val="00200F92"/>
    <w:rsid w:val="00201405"/>
    <w:rsid w:val="0020150D"/>
    <w:rsid w:val="0020268D"/>
    <w:rsid w:val="00203384"/>
    <w:rsid w:val="00203EEF"/>
    <w:rsid w:val="00204057"/>
    <w:rsid w:val="002044BC"/>
    <w:rsid w:val="00204616"/>
    <w:rsid w:val="00204FE8"/>
    <w:rsid w:val="00205392"/>
    <w:rsid w:val="00206E80"/>
    <w:rsid w:val="002071D4"/>
    <w:rsid w:val="00207D5B"/>
    <w:rsid w:val="00207D9C"/>
    <w:rsid w:val="00210679"/>
    <w:rsid w:val="00210808"/>
    <w:rsid w:val="002108E1"/>
    <w:rsid w:val="00210EFF"/>
    <w:rsid w:val="0021176C"/>
    <w:rsid w:val="00211F26"/>
    <w:rsid w:val="00212474"/>
    <w:rsid w:val="0021346A"/>
    <w:rsid w:val="002137D1"/>
    <w:rsid w:val="00213FDB"/>
    <w:rsid w:val="002140A2"/>
    <w:rsid w:val="00214234"/>
    <w:rsid w:val="002142A2"/>
    <w:rsid w:val="00214677"/>
    <w:rsid w:val="00214A20"/>
    <w:rsid w:val="00214D6E"/>
    <w:rsid w:val="00215007"/>
    <w:rsid w:val="00215102"/>
    <w:rsid w:val="00215415"/>
    <w:rsid w:val="00215587"/>
    <w:rsid w:val="002155DC"/>
    <w:rsid w:val="00215CC4"/>
    <w:rsid w:val="00217247"/>
    <w:rsid w:val="002172E7"/>
    <w:rsid w:val="002173CC"/>
    <w:rsid w:val="0021740B"/>
    <w:rsid w:val="002178B6"/>
    <w:rsid w:val="00217E7A"/>
    <w:rsid w:val="00220173"/>
    <w:rsid w:val="00220337"/>
    <w:rsid w:val="0022035F"/>
    <w:rsid w:val="00220598"/>
    <w:rsid w:val="00220996"/>
    <w:rsid w:val="00220F63"/>
    <w:rsid w:val="0022126F"/>
    <w:rsid w:val="002221A3"/>
    <w:rsid w:val="00222465"/>
    <w:rsid w:val="0022260E"/>
    <w:rsid w:val="00222C04"/>
    <w:rsid w:val="0022351D"/>
    <w:rsid w:val="0022362D"/>
    <w:rsid w:val="002236C8"/>
    <w:rsid w:val="00223C99"/>
    <w:rsid w:val="002242EF"/>
    <w:rsid w:val="00224628"/>
    <w:rsid w:val="0022465D"/>
    <w:rsid w:val="00224716"/>
    <w:rsid w:val="00224D45"/>
    <w:rsid w:val="00225115"/>
    <w:rsid w:val="002252A2"/>
    <w:rsid w:val="00225848"/>
    <w:rsid w:val="00225D76"/>
    <w:rsid w:val="00226563"/>
    <w:rsid w:val="002270BB"/>
    <w:rsid w:val="00227694"/>
    <w:rsid w:val="00227A69"/>
    <w:rsid w:val="00227CDA"/>
    <w:rsid w:val="00227D4E"/>
    <w:rsid w:val="00230AF8"/>
    <w:rsid w:val="002313AD"/>
    <w:rsid w:val="00231663"/>
    <w:rsid w:val="0023205C"/>
    <w:rsid w:val="00232974"/>
    <w:rsid w:val="00232A31"/>
    <w:rsid w:val="00232C77"/>
    <w:rsid w:val="0023375A"/>
    <w:rsid w:val="00233AAB"/>
    <w:rsid w:val="00234D6A"/>
    <w:rsid w:val="00235A6E"/>
    <w:rsid w:val="00235C18"/>
    <w:rsid w:val="002362CE"/>
    <w:rsid w:val="002364BF"/>
    <w:rsid w:val="00236507"/>
    <w:rsid w:val="00236CEF"/>
    <w:rsid w:val="0023744C"/>
    <w:rsid w:val="0023754E"/>
    <w:rsid w:val="002410AA"/>
    <w:rsid w:val="00241F82"/>
    <w:rsid w:val="00242490"/>
    <w:rsid w:val="002438C1"/>
    <w:rsid w:val="00243E79"/>
    <w:rsid w:val="002445EE"/>
    <w:rsid w:val="00245657"/>
    <w:rsid w:val="00245AAC"/>
    <w:rsid w:val="00245C0E"/>
    <w:rsid w:val="00245CA4"/>
    <w:rsid w:val="0024672A"/>
    <w:rsid w:val="00246784"/>
    <w:rsid w:val="002469B4"/>
    <w:rsid w:val="00246F8B"/>
    <w:rsid w:val="002473C8"/>
    <w:rsid w:val="00247A38"/>
    <w:rsid w:val="00247E1E"/>
    <w:rsid w:val="002505AE"/>
    <w:rsid w:val="00250645"/>
    <w:rsid w:val="0025082F"/>
    <w:rsid w:val="0025087E"/>
    <w:rsid w:val="00250A3D"/>
    <w:rsid w:val="002513ED"/>
    <w:rsid w:val="002526FF"/>
    <w:rsid w:val="00252A65"/>
    <w:rsid w:val="002530B7"/>
    <w:rsid w:val="00253B25"/>
    <w:rsid w:val="0025402D"/>
    <w:rsid w:val="00254411"/>
    <w:rsid w:val="00254B4D"/>
    <w:rsid w:val="0025543B"/>
    <w:rsid w:val="002558DF"/>
    <w:rsid w:val="002559C2"/>
    <w:rsid w:val="00255EE0"/>
    <w:rsid w:val="00256782"/>
    <w:rsid w:val="002569CD"/>
    <w:rsid w:val="00256B53"/>
    <w:rsid w:val="002570E2"/>
    <w:rsid w:val="002574D1"/>
    <w:rsid w:val="00257A37"/>
    <w:rsid w:val="00260561"/>
    <w:rsid w:val="0026060B"/>
    <w:rsid w:val="00260BA2"/>
    <w:rsid w:val="00260BE8"/>
    <w:rsid w:val="00261233"/>
    <w:rsid w:val="00263B78"/>
    <w:rsid w:val="002648E2"/>
    <w:rsid w:val="0026572C"/>
    <w:rsid w:val="00265991"/>
    <w:rsid w:val="00265C80"/>
    <w:rsid w:val="00266249"/>
    <w:rsid w:val="00266288"/>
    <w:rsid w:val="00266804"/>
    <w:rsid w:val="00267063"/>
    <w:rsid w:val="002673EC"/>
    <w:rsid w:val="00267CCF"/>
    <w:rsid w:val="002702BF"/>
    <w:rsid w:val="002704E1"/>
    <w:rsid w:val="0027079D"/>
    <w:rsid w:val="002707DB"/>
    <w:rsid w:val="00270959"/>
    <w:rsid w:val="00270B9F"/>
    <w:rsid w:val="00270E67"/>
    <w:rsid w:val="00272AFC"/>
    <w:rsid w:val="002737C8"/>
    <w:rsid w:val="00273875"/>
    <w:rsid w:val="00274019"/>
    <w:rsid w:val="002740A8"/>
    <w:rsid w:val="0027415C"/>
    <w:rsid w:val="00274AD5"/>
    <w:rsid w:val="00274D19"/>
    <w:rsid w:val="00275CAA"/>
    <w:rsid w:val="002769D2"/>
    <w:rsid w:val="00276AF2"/>
    <w:rsid w:val="0027728D"/>
    <w:rsid w:val="00280816"/>
    <w:rsid w:val="00281E32"/>
    <w:rsid w:val="0028262E"/>
    <w:rsid w:val="002826D0"/>
    <w:rsid w:val="0028270E"/>
    <w:rsid w:val="00282CB1"/>
    <w:rsid w:val="00282CCD"/>
    <w:rsid w:val="00282DE0"/>
    <w:rsid w:val="00282F24"/>
    <w:rsid w:val="00283627"/>
    <w:rsid w:val="00283C06"/>
    <w:rsid w:val="00283CCE"/>
    <w:rsid w:val="0028402C"/>
    <w:rsid w:val="00284781"/>
    <w:rsid w:val="00284E2C"/>
    <w:rsid w:val="00284FFB"/>
    <w:rsid w:val="00285134"/>
    <w:rsid w:val="00285F01"/>
    <w:rsid w:val="00286A6B"/>
    <w:rsid w:val="002872A1"/>
    <w:rsid w:val="0028733C"/>
    <w:rsid w:val="002875A1"/>
    <w:rsid w:val="002877D0"/>
    <w:rsid w:val="00287AF4"/>
    <w:rsid w:val="00287BF7"/>
    <w:rsid w:val="00287C38"/>
    <w:rsid w:val="00290401"/>
    <w:rsid w:val="00290F5E"/>
    <w:rsid w:val="0029113C"/>
    <w:rsid w:val="00291196"/>
    <w:rsid w:val="00291298"/>
    <w:rsid w:val="00291743"/>
    <w:rsid w:val="00291787"/>
    <w:rsid w:val="00292444"/>
    <w:rsid w:val="0029262A"/>
    <w:rsid w:val="00292A86"/>
    <w:rsid w:val="00293B08"/>
    <w:rsid w:val="00293CFF"/>
    <w:rsid w:val="0029549E"/>
    <w:rsid w:val="00295C8F"/>
    <w:rsid w:val="00295DC9"/>
    <w:rsid w:val="0029629B"/>
    <w:rsid w:val="00296ADB"/>
    <w:rsid w:val="00297562"/>
    <w:rsid w:val="00297D11"/>
    <w:rsid w:val="00297DD6"/>
    <w:rsid w:val="00297F80"/>
    <w:rsid w:val="002A064C"/>
    <w:rsid w:val="002A07D6"/>
    <w:rsid w:val="002A094A"/>
    <w:rsid w:val="002A09A9"/>
    <w:rsid w:val="002A0E40"/>
    <w:rsid w:val="002A1215"/>
    <w:rsid w:val="002A1450"/>
    <w:rsid w:val="002A17E2"/>
    <w:rsid w:val="002A23FA"/>
    <w:rsid w:val="002A2FC7"/>
    <w:rsid w:val="002A35C1"/>
    <w:rsid w:val="002A3C50"/>
    <w:rsid w:val="002A3DFD"/>
    <w:rsid w:val="002A4EC1"/>
    <w:rsid w:val="002A5243"/>
    <w:rsid w:val="002A5BA8"/>
    <w:rsid w:val="002A5D09"/>
    <w:rsid w:val="002A6171"/>
    <w:rsid w:val="002A62A5"/>
    <w:rsid w:val="002A6688"/>
    <w:rsid w:val="002A6BD6"/>
    <w:rsid w:val="002A6D3D"/>
    <w:rsid w:val="002A708B"/>
    <w:rsid w:val="002A7585"/>
    <w:rsid w:val="002A75F5"/>
    <w:rsid w:val="002A7748"/>
    <w:rsid w:val="002B01A6"/>
    <w:rsid w:val="002B166F"/>
    <w:rsid w:val="002B16F9"/>
    <w:rsid w:val="002B1E70"/>
    <w:rsid w:val="002B23A4"/>
    <w:rsid w:val="002B2816"/>
    <w:rsid w:val="002B28D4"/>
    <w:rsid w:val="002B2951"/>
    <w:rsid w:val="002B32FC"/>
    <w:rsid w:val="002B3594"/>
    <w:rsid w:val="002B3AEC"/>
    <w:rsid w:val="002B3D7C"/>
    <w:rsid w:val="002B3DAF"/>
    <w:rsid w:val="002B3E9E"/>
    <w:rsid w:val="002B3EEB"/>
    <w:rsid w:val="002B4808"/>
    <w:rsid w:val="002B4BFB"/>
    <w:rsid w:val="002B5431"/>
    <w:rsid w:val="002B55CB"/>
    <w:rsid w:val="002B5BBD"/>
    <w:rsid w:val="002B5CD9"/>
    <w:rsid w:val="002B7369"/>
    <w:rsid w:val="002B7C8F"/>
    <w:rsid w:val="002C024D"/>
    <w:rsid w:val="002C0525"/>
    <w:rsid w:val="002C1396"/>
    <w:rsid w:val="002C139A"/>
    <w:rsid w:val="002C1F1A"/>
    <w:rsid w:val="002C2590"/>
    <w:rsid w:val="002C3488"/>
    <w:rsid w:val="002C3CB8"/>
    <w:rsid w:val="002C459B"/>
    <w:rsid w:val="002C46E3"/>
    <w:rsid w:val="002C4E62"/>
    <w:rsid w:val="002C5282"/>
    <w:rsid w:val="002C5BA1"/>
    <w:rsid w:val="002C5DB3"/>
    <w:rsid w:val="002C613D"/>
    <w:rsid w:val="002C666B"/>
    <w:rsid w:val="002C7098"/>
    <w:rsid w:val="002C73E3"/>
    <w:rsid w:val="002C7B4C"/>
    <w:rsid w:val="002C7BCC"/>
    <w:rsid w:val="002D040D"/>
    <w:rsid w:val="002D059F"/>
    <w:rsid w:val="002D078E"/>
    <w:rsid w:val="002D09FC"/>
    <w:rsid w:val="002D0EA9"/>
    <w:rsid w:val="002D10A6"/>
    <w:rsid w:val="002D1237"/>
    <w:rsid w:val="002D149D"/>
    <w:rsid w:val="002D17B1"/>
    <w:rsid w:val="002D2ED0"/>
    <w:rsid w:val="002D31AB"/>
    <w:rsid w:val="002D398C"/>
    <w:rsid w:val="002D3AAB"/>
    <w:rsid w:val="002D3BB7"/>
    <w:rsid w:val="002D42CB"/>
    <w:rsid w:val="002D4DF5"/>
    <w:rsid w:val="002D4E5A"/>
    <w:rsid w:val="002D5227"/>
    <w:rsid w:val="002D665A"/>
    <w:rsid w:val="002D667D"/>
    <w:rsid w:val="002D6F79"/>
    <w:rsid w:val="002D705B"/>
    <w:rsid w:val="002D7164"/>
    <w:rsid w:val="002D7D4D"/>
    <w:rsid w:val="002D7DF6"/>
    <w:rsid w:val="002E00D1"/>
    <w:rsid w:val="002E1246"/>
    <w:rsid w:val="002E159B"/>
    <w:rsid w:val="002E1720"/>
    <w:rsid w:val="002E1EF4"/>
    <w:rsid w:val="002E2083"/>
    <w:rsid w:val="002E2128"/>
    <w:rsid w:val="002E2597"/>
    <w:rsid w:val="002E3BC2"/>
    <w:rsid w:val="002E5606"/>
    <w:rsid w:val="002E597B"/>
    <w:rsid w:val="002E603C"/>
    <w:rsid w:val="002E60AE"/>
    <w:rsid w:val="002E6A09"/>
    <w:rsid w:val="002E7629"/>
    <w:rsid w:val="002E7C3A"/>
    <w:rsid w:val="002F0059"/>
    <w:rsid w:val="002F0566"/>
    <w:rsid w:val="002F0793"/>
    <w:rsid w:val="002F0E1F"/>
    <w:rsid w:val="002F1536"/>
    <w:rsid w:val="002F195F"/>
    <w:rsid w:val="002F1F28"/>
    <w:rsid w:val="002F26EE"/>
    <w:rsid w:val="002F2ED9"/>
    <w:rsid w:val="002F329F"/>
    <w:rsid w:val="002F35BD"/>
    <w:rsid w:val="002F3AB2"/>
    <w:rsid w:val="002F41C7"/>
    <w:rsid w:val="002F422E"/>
    <w:rsid w:val="002F4723"/>
    <w:rsid w:val="002F56A1"/>
    <w:rsid w:val="002F5F14"/>
    <w:rsid w:val="002F62B7"/>
    <w:rsid w:val="002F66D4"/>
    <w:rsid w:val="002F7621"/>
    <w:rsid w:val="003004DD"/>
    <w:rsid w:val="003014E0"/>
    <w:rsid w:val="00302363"/>
    <w:rsid w:val="003023F4"/>
    <w:rsid w:val="00302C39"/>
    <w:rsid w:val="003038E3"/>
    <w:rsid w:val="00303C50"/>
    <w:rsid w:val="003041F1"/>
    <w:rsid w:val="00304DF5"/>
    <w:rsid w:val="00305D54"/>
    <w:rsid w:val="00305E01"/>
    <w:rsid w:val="003073B8"/>
    <w:rsid w:val="00310881"/>
    <w:rsid w:val="00311844"/>
    <w:rsid w:val="00311F35"/>
    <w:rsid w:val="00312127"/>
    <w:rsid w:val="00312415"/>
    <w:rsid w:val="00312488"/>
    <w:rsid w:val="00312928"/>
    <w:rsid w:val="00312A8F"/>
    <w:rsid w:val="00312D88"/>
    <w:rsid w:val="0031388F"/>
    <w:rsid w:val="00313A94"/>
    <w:rsid w:val="00313C5E"/>
    <w:rsid w:val="00314131"/>
    <w:rsid w:val="0031461C"/>
    <w:rsid w:val="00314769"/>
    <w:rsid w:val="003149CD"/>
    <w:rsid w:val="00315898"/>
    <w:rsid w:val="00315963"/>
    <w:rsid w:val="00315ADE"/>
    <w:rsid w:val="00316859"/>
    <w:rsid w:val="00316C16"/>
    <w:rsid w:val="00317B37"/>
    <w:rsid w:val="00317BAC"/>
    <w:rsid w:val="00317C33"/>
    <w:rsid w:val="0032076A"/>
    <w:rsid w:val="003208D1"/>
    <w:rsid w:val="00320A27"/>
    <w:rsid w:val="00320AE4"/>
    <w:rsid w:val="00320D91"/>
    <w:rsid w:val="003219A7"/>
    <w:rsid w:val="00321A2A"/>
    <w:rsid w:val="00321D7C"/>
    <w:rsid w:val="003220DE"/>
    <w:rsid w:val="00322208"/>
    <w:rsid w:val="00322356"/>
    <w:rsid w:val="0032267F"/>
    <w:rsid w:val="003227C6"/>
    <w:rsid w:val="0032298D"/>
    <w:rsid w:val="0032347D"/>
    <w:rsid w:val="00323FF5"/>
    <w:rsid w:val="00324138"/>
    <w:rsid w:val="00324C0D"/>
    <w:rsid w:val="00324CFE"/>
    <w:rsid w:val="00325059"/>
    <w:rsid w:val="00325297"/>
    <w:rsid w:val="00325336"/>
    <w:rsid w:val="0032589C"/>
    <w:rsid w:val="003262F0"/>
    <w:rsid w:val="003266CC"/>
    <w:rsid w:val="0032679A"/>
    <w:rsid w:val="003314BA"/>
    <w:rsid w:val="00331A02"/>
    <w:rsid w:val="003321D0"/>
    <w:rsid w:val="00332915"/>
    <w:rsid w:val="00332C07"/>
    <w:rsid w:val="003349E3"/>
    <w:rsid w:val="00334C5E"/>
    <w:rsid w:val="00334CB9"/>
    <w:rsid w:val="0033533B"/>
    <w:rsid w:val="003353F6"/>
    <w:rsid w:val="003358C8"/>
    <w:rsid w:val="00335C89"/>
    <w:rsid w:val="00335DFF"/>
    <w:rsid w:val="00336167"/>
    <w:rsid w:val="003365CE"/>
    <w:rsid w:val="003371D8"/>
    <w:rsid w:val="003373D5"/>
    <w:rsid w:val="0033770B"/>
    <w:rsid w:val="0033773F"/>
    <w:rsid w:val="00337937"/>
    <w:rsid w:val="00340BBE"/>
    <w:rsid w:val="00340C5F"/>
    <w:rsid w:val="00340E4E"/>
    <w:rsid w:val="0034101A"/>
    <w:rsid w:val="00341486"/>
    <w:rsid w:val="00341530"/>
    <w:rsid w:val="0034200E"/>
    <w:rsid w:val="00342344"/>
    <w:rsid w:val="003428A0"/>
    <w:rsid w:val="00342A88"/>
    <w:rsid w:val="00343467"/>
    <w:rsid w:val="00343783"/>
    <w:rsid w:val="00343A65"/>
    <w:rsid w:val="00344E5F"/>
    <w:rsid w:val="00344FD2"/>
    <w:rsid w:val="0034504B"/>
    <w:rsid w:val="00345156"/>
    <w:rsid w:val="0034598D"/>
    <w:rsid w:val="00346AA9"/>
    <w:rsid w:val="0034715C"/>
    <w:rsid w:val="00347548"/>
    <w:rsid w:val="00347A4E"/>
    <w:rsid w:val="00347B1C"/>
    <w:rsid w:val="00351002"/>
    <w:rsid w:val="0035191A"/>
    <w:rsid w:val="00351B88"/>
    <w:rsid w:val="0035229D"/>
    <w:rsid w:val="0035261A"/>
    <w:rsid w:val="00352B83"/>
    <w:rsid w:val="00352DE3"/>
    <w:rsid w:val="00353185"/>
    <w:rsid w:val="003535A0"/>
    <w:rsid w:val="00353F75"/>
    <w:rsid w:val="00354996"/>
    <w:rsid w:val="00354AA6"/>
    <w:rsid w:val="00355A73"/>
    <w:rsid w:val="003563E3"/>
    <w:rsid w:val="00356413"/>
    <w:rsid w:val="00356978"/>
    <w:rsid w:val="00357849"/>
    <w:rsid w:val="003578A5"/>
    <w:rsid w:val="00357F6C"/>
    <w:rsid w:val="00361107"/>
    <w:rsid w:val="00361B7A"/>
    <w:rsid w:val="00361F0C"/>
    <w:rsid w:val="00362291"/>
    <w:rsid w:val="00362441"/>
    <w:rsid w:val="00362679"/>
    <w:rsid w:val="00362683"/>
    <w:rsid w:val="00362FA3"/>
    <w:rsid w:val="00363697"/>
    <w:rsid w:val="003639E7"/>
    <w:rsid w:val="00363DAC"/>
    <w:rsid w:val="003643EB"/>
    <w:rsid w:val="00364AF3"/>
    <w:rsid w:val="003662B5"/>
    <w:rsid w:val="0036645A"/>
    <w:rsid w:val="003667A7"/>
    <w:rsid w:val="0036684A"/>
    <w:rsid w:val="00366E45"/>
    <w:rsid w:val="00366FF2"/>
    <w:rsid w:val="003670B7"/>
    <w:rsid w:val="00367610"/>
    <w:rsid w:val="0036779D"/>
    <w:rsid w:val="003678BB"/>
    <w:rsid w:val="0036797D"/>
    <w:rsid w:val="003705C3"/>
    <w:rsid w:val="003708B7"/>
    <w:rsid w:val="00370B74"/>
    <w:rsid w:val="00370CB5"/>
    <w:rsid w:val="00371904"/>
    <w:rsid w:val="00371C5B"/>
    <w:rsid w:val="00372209"/>
    <w:rsid w:val="0037276E"/>
    <w:rsid w:val="003728B5"/>
    <w:rsid w:val="00372D56"/>
    <w:rsid w:val="00374485"/>
    <w:rsid w:val="00374A2D"/>
    <w:rsid w:val="00374E48"/>
    <w:rsid w:val="0037569F"/>
    <w:rsid w:val="003759E2"/>
    <w:rsid w:val="0037626D"/>
    <w:rsid w:val="003766C2"/>
    <w:rsid w:val="00376A77"/>
    <w:rsid w:val="00376D80"/>
    <w:rsid w:val="00377E58"/>
    <w:rsid w:val="00380385"/>
    <w:rsid w:val="00380898"/>
    <w:rsid w:val="00380D43"/>
    <w:rsid w:val="003816EF"/>
    <w:rsid w:val="00381CFA"/>
    <w:rsid w:val="0038208A"/>
    <w:rsid w:val="003822A9"/>
    <w:rsid w:val="0038242D"/>
    <w:rsid w:val="003828A3"/>
    <w:rsid w:val="0038358C"/>
    <w:rsid w:val="003839A2"/>
    <w:rsid w:val="00383B23"/>
    <w:rsid w:val="00383D15"/>
    <w:rsid w:val="00385258"/>
    <w:rsid w:val="0038598B"/>
    <w:rsid w:val="0038692E"/>
    <w:rsid w:val="00387117"/>
    <w:rsid w:val="003872A4"/>
    <w:rsid w:val="00387F25"/>
    <w:rsid w:val="0039019C"/>
    <w:rsid w:val="00390ACC"/>
    <w:rsid w:val="00390E61"/>
    <w:rsid w:val="00391399"/>
    <w:rsid w:val="00392360"/>
    <w:rsid w:val="00393182"/>
    <w:rsid w:val="00393E5A"/>
    <w:rsid w:val="00393F45"/>
    <w:rsid w:val="0039588A"/>
    <w:rsid w:val="003959E0"/>
    <w:rsid w:val="00395A72"/>
    <w:rsid w:val="00395BF1"/>
    <w:rsid w:val="00395E6D"/>
    <w:rsid w:val="0039676F"/>
    <w:rsid w:val="00396A2B"/>
    <w:rsid w:val="003970C9"/>
    <w:rsid w:val="00397474"/>
    <w:rsid w:val="003978DB"/>
    <w:rsid w:val="003979EF"/>
    <w:rsid w:val="003A03A0"/>
    <w:rsid w:val="003A04F4"/>
    <w:rsid w:val="003A059C"/>
    <w:rsid w:val="003A0E4C"/>
    <w:rsid w:val="003A1FB7"/>
    <w:rsid w:val="003A26F5"/>
    <w:rsid w:val="003A2A13"/>
    <w:rsid w:val="003A2F17"/>
    <w:rsid w:val="003A421C"/>
    <w:rsid w:val="003A4581"/>
    <w:rsid w:val="003A4585"/>
    <w:rsid w:val="003A48A9"/>
    <w:rsid w:val="003A570E"/>
    <w:rsid w:val="003A676F"/>
    <w:rsid w:val="003A6E52"/>
    <w:rsid w:val="003A740B"/>
    <w:rsid w:val="003A7816"/>
    <w:rsid w:val="003A7C4D"/>
    <w:rsid w:val="003B010B"/>
    <w:rsid w:val="003B0AF1"/>
    <w:rsid w:val="003B0B09"/>
    <w:rsid w:val="003B0EB4"/>
    <w:rsid w:val="003B1672"/>
    <w:rsid w:val="003B1786"/>
    <w:rsid w:val="003B1822"/>
    <w:rsid w:val="003B1CB0"/>
    <w:rsid w:val="003B1E13"/>
    <w:rsid w:val="003B20C3"/>
    <w:rsid w:val="003B21FF"/>
    <w:rsid w:val="003B253A"/>
    <w:rsid w:val="003B2CD1"/>
    <w:rsid w:val="003B30FB"/>
    <w:rsid w:val="003B338E"/>
    <w:rsid w:val="003B3415"/>
    <w:rsid w:val="003B3897"/>
    <w:rsid w:val="003B3EF2"/>
    <w:rsid w:val="003B4161"/>
    <w:rsid w:val="003B4A7E"/>
    <w:rsid w:val="003B5632"/>
    <w:rsid w:val="003B5D42"/>
    <w:rsid w:val="003B6488"/>
    <w:rsid w:val="003B6604"/>
    <w:rsid w:val="003B6F05"/>
    <w:rsid w:val="003B71DA"/>
    <w:rsid w:val="003B7B6B"/>
    <w:rsid w:val="003C05B3"/>
    <w:rsid w:val="003C0619"/>
    <w:rsid w:val="003C0717"/>
    <w:rsid w:val="003C124C"/>
    <w:rsid w:val="003C12CB"/>
    <w:rsid w:val="003C203D"/>
    <w:rsid w:val="003C2E84"/>
    <w:rsid w:val="003C3287"/>
    <w:rsid w:val="003C3A54"/>
    <w:rsid w:val="003C3FC7"/>
    <w:rsid w:val="003C4548"/>
    <w:rsid w:val="003C46C8"/>
    <w:rsid w:val="003C474A"/>
    <w:rsid w:val="003C4CE8"/>
    <w:rsid w:val="003C4F25"/>
    <w:rsid w:val="003C4F3C"/>
    <w:rsid w:val="003C4F5B"/>
    <w:rsid w:val="003C5052"/>
    <w:rsid w:val="003C536D"/>
    <w:rsid w:val="003C5E6D"/>
    <w:rsid w:val="003C6B1E"/>
    <w:rsid w:val="003C6F12"/>
    <w:rsid w:val="003C750A"/>
    <w:rsid w:val="003C7DF3"/>
    <w:rsid w:val="003C7FDE"/>
    <w:rsid w:val="003D001D"/>
    <w:rsid w:val="003D08DF"/>
    <w:rsid w:val="003D08EA"/>
    <w:rsid w:val="003D09B6"/>
    <w:rsid w:val="003D0A3F"/>
    <w:rsid w:val="003D2553"/>
    <w:rsid w:val="003D27EF"/>
    <w:rsid w:val="003D2882"/>
    <w:rsid w:val="003D2D1B"/>
    <w:rsid w:val="003D315F"/>
    <w:rsid w:val="003D33CE"/>
    <w:rsid w:val="003D3DB8"/>
    <w:rsid w:val="003D5268"/>
    <w:rsid w:val="003D5297"/>
    <w:rsid w:val="003D63F6"/>
    <w:rsid w:val="003D67EA"/>
    <w:rsid w:val="003D6CA1"/>
    <w:rsid w:val="003D6D4F"/>
    <w:rsid w:val="003D7CB7"/>
    <w:rsid w:val="003E07D6"/>
    <w:rsid w:val="003E1278"/>
    <w:rsid w:val="003E1FA5"/>
    <w:rsid w:val="003E27E5"/>
    <w:rsid w:val="003E2924"/>
    <w:rsid w:val="003E3CA6"/>
    <w:rsid w:val="003E3DB2"/>
    <w:rsid w:val="003E4017"/>
    <w:rsid w:val="003E48A3"/>
    <w:rsid w:val="003E492A"/>
    <w:rsid w:val="003E496B"/>
    <w:rsid w:val="003E4C8B"/>
    <w:rsid w:val="003E555D"/>
    <w:rsid w:val="003E5CB3"/>
    <w:rsid w:val="003E6520"/>
    <w:rsid w:val="003E7231"/>
    <w:rsid w:val="003E7257"/>
    <w:rsid w:val="003E73BE"/>
    <w:rsid w:val="003E7435"/>
    <w:rsid w:val="003E74F6"/>
    <w:rsid w:val="003E762F"/>
    <w:rsid w:val="003E7F5D"/>
    <w:rsid w:val="003F03AC"/>
    <w:rsid w:val="003F07A0"/>
    <w:rsid w:val="003F08C0"/>
    <w:rsid w:val="003F0A7D"/>
    <w:rsid w:val="003F0F1E"/>
    <w:rsid w:val="003F11E4"/>
    <w:rsid w:val="003F11E9"/>
    <w:rsid w:val="003F12F7"/>
    <w:rsid w:val="003F1331"/>
    <w:rsid w:val="003F1344"/>
    <w:rsid w:val="003F1D97"/>
    <w:rsid w:val="003F1EBA"/>
    <w:rsid w:val="003F209A"/>
    <w:rsid w:val="003F26B1"/>
    <w:rsid w:val="003F3011"/>
    <w:rsid w:val="003F34CF"/>
    <w:rsid w:val="003F40CB"/>
    <w:rsid w:val="003F488E"/>
    <w:rsid w:val="003F4F2D"/>
    <w:rsid w:val="003F5065"/>
    <w:rsid w:val="003F52A6"/>
    <w:rsid w:val="003F5473"/>
    <w:rsid w:val="003F58D5"/>
    <w:rsid w:val="003F5FDE"/>
    <w:rsid w:val="003F673B"/>
    <w:rsid w:val="003F7711"/>
    <w:rsid w:val="003F78BD"/>
    <w:rsid w:val="003F7F14"/>
    <w:rsid w:val="00400652"/>
    <w:rsid w:val="0040182A"/>
    <w:rsid w:val="00401F5D"/>
    <w:rsid w:val="00402409"/>
    <w:rsid w:val="00403532"/>
    <w:rsid w:val="00403844"/>
    <w:rsid w:val="00403D4F"/>
    <w:rsid w:val="0040498B"/>
    <w:rsid w:val="004051ED"/>
    <w:rsid w:val="00405CF9"/>
    <w:rsid w:val="0040635B"/>
    <w:rsid w:val="004068C4"/>
    <w:rsid w:val="00406FDA"/>
    <w:rsid w:val="00407399"/>
    <w:rsid w:val="00410511"/>
    <w:rsid w:val="00410E59"/>
    <w:rsid w:val="0041136E"/>
    <w:rsid w:val="00413059"/>
    <w:rsid w:val="0041317F"/>
    <w:rsid w:val="00413C17"/>
    <w:rsid w:val="00413D7F"/>
    <w:rsid w:val="004141E7"/>
    <w:rsid w:val="004147B0"/>
    <w:rsid w:val="004149F5"/>
    <w:rsid w:val="00414FD4"/>
    <w:rsid w:val="00415129"/>
    <w:rsid w:val="00415189"/>
    <w:rsid w:val="00415E36"/>
    <w:rsid w:val="00416351"/>
    <w:rsid w:val="004164BF"/>
    <w:rsid w:val="004164CE"/>
    <w:rsid w:val="004171A7"/>
    <w:rsid w:val="00417667"/>
    <w:rsid w:val="00420152"/>
    <w:rsid w:val="0042053B"/>
    <w:rsid w:val="00420B0D"/>
    <w:rsid w:val="00420C34"/>
    <w:rsid w:val="00421352"/>
    <w:rsid w:val="00421644"/>
    <w:rsid w:val="004216B0"/>
    <w:rsid w:val="004218FD"/>
    <w:rsid w:val="00421B4C"/>
    <w:rsid w:val="00422084"/>
    <w:rsid w:val="004221B9"/>
    <w:rsid w:val="004226A3"/>
    <w:rsid w:val="00422A84"/>
    <w:rsid w:val="00422C0C"/>
    <w:rsid w:val="00422C3E"/>
    <w:rsid w:val="00423146"/>
    <w:rsid w:val="00423F0A"/>
    <w:rsid w:val="0042417D"/>
    <w:rsid w:val="0042459B"/>
    <w:rsid w:val="00424B6C"/>
    <w:rsid w:val="0042524F"/>
    <w:rsid w:val="0042583B"/>
    <w:rsid w:val="0042593A"/>
    <w:rsid w:val="0042646F"/>
    <w:rsid w:val="004267E4"/>
    <w:rsid w:val="00426973"/>
    <w:rsid w:val="00426BEC"/>
    <w:rsid w:val="00427210"/>
    <w:rsid w:val="004278BD"/>
    <w:rsid w:val="00427D1C"/>
    <w:rsid w:val="00427DBE"/>
    <w:rsid w:val="00430087"/>
    <w:rsid w:val="004303A5"/>
    <w:rsid w:val="004304E2"/>
    <w:rsid w:val="004305CE"/>
    <w:rsid w:val="00430620"/>
    <w:rsid w:val="00430626"/>
    <w:rsid w:val="00430E35"/>
    <w:rsid w:val="00431007"/>
    <w:rsid w:val="00431826"/>
    <w:rsid w:val="00431868"/>
    <w:rsid w:val="00431DF5"/>
    <w:rsid w:val="00431F9A"/>
    <w:rsid w:val="0043223F"/>
    <w:rsid w:val="0043233B"/>
    <w:rsid w:val="004323D5"/>
    <w:rsid w:val="004328F4"/>
    <w:rsid w:val="00432A40"/>
    <w:rsid w:val="00434C64"/>
    <w:rsid w:val="004363DD"/>
    <w:rsid w:val="0043640E"/>
    <w:rsid w:val="00436712"/>
    <w:rsid w:val="00436754"/>
    <w:rsid w:val="004371E0"/>
    <w:rsid w:val="00437E64"/>
    <w:rsid w:val="00437E9E"/>
    <w:rsid w:val="00440E9C"/>
    <w:rsid w:val="0044137A"/>
    <w:rsid w:val="004414FB"/>
    <w:rsid w:val="0044156F"/>
    <w:rsid w:val="00441FA1"/>
    <w:rsid w:val="0044238B"/>
    <w:rsid w:val="00442C85"/>
    <w:rsid w:val="00442DF0"/>
    <w:rsid w:val="00444022"/>
    <w:rsid w:val="004446CE"/>
    <w:rsid w:val="00444D0A"/>
    <w:rsid w:val="004452A3"/>
    <w:rsid w:val="004454B9"/>
    <w:rsid w:val="00445527"/>
    <w:rsid w:val="00446370"/>
    <w:rsid w:val="00446A85"/>
    <w:rsid w:val="00446E58"/>
    <w:rsid w:val="00446E6D"/>
    <w:rsid w:val="00447041"/>
    <w:rsid w:val="00447495"/>
    <w:rsid w:val="00447B03"/>
    <w:rsid w:val="00447D8E"/>
    <w:rsid w:val="00447EFD"/>
    <w:rsid w:val="00450EBF"/>
    <w:rsid w:val="004510E3"/>
    <w:rsid w:val="0045164C"/>
    <w:rsid w:val="004517DE"/>
    <w:rsid w:val="00451B43"/>
    <w:rsid w:val="00452132"/>
    <w:rsid w:val="004522DB"/>
    <w:rsid w:val="00453017"/>
    <w:rsid w:val="00454111"/>
    <w:rsid w:val="00454224"/>
    <w:rsid w:val="00454F90"/>
    <w:rsid w:val="00455AF2"/>
    <w:rsid w:val="00455BD6"/>
    <w:rsid w:val="00456090"/>
    <w:rsid w:val="004560E0"/>
    <w:rsid w:val="004563F1"/>
    <w:rsid w:val="004564A3"/>
    <w:rsid w:val="00456621"/>
    <w:rsid w:val="004567B9"/>
    <w:rsid w:val="00456BBE"/>
    <w:rsid w:val="00456C56"/>
    <w:rsid w:val="00456D10"/>
    <w:rsid w:val="00457326"/>
    <w:rsid w:val="004574DC"/>
    <w:rsid w:val="004575EA"/>
    <w:rsid w:val="004577D2"/>
    <w:rsid w:val="00457B73"/>
    <w:rsid w:val="00457E30"/>
    <w:rsid w:val="00460095"/>
    <w:rsid w:val="00460394"/>
    <w:rsid w:val="00460491"/>
    <w:rsid w:val="0046057B"/>
    <w:rsid w:val="00460FC9"/>
    <w:rsid w:val="004614AC"/>
    <w:rsid w:val="004615E7"/>
    <w:rsid w:val="0046236B"/>
    <w:rsid w:val="00462A7D"/>
    <w:rsid w:val="00464528"/>
    <w:rsid w:val="0046469B"/>
    <w:rsid w:val="004646E3"/>
    <w:rsid w:val="00466180"/>
    <w:rsid w:val="00467590"/>
    <w:rsid w:val="00467D3B"/>
    <w:rsid w:val="00467F2A"/>
    <w:rsid w:val="004704EA"/>
    <w:rsid w:val="0047120B"/>
    <w:rsid w:val="00471260"/>
    <w:rsid w:val="004713F7"/>
    <w:rsid w:val="004714D9"/>
    <w:rsid w:val="00471666"/>
    <w:rsid w:val="00471804"/>
    <w:rsid w:val="00471994"/>
    <w:rsid w:val="004719C1"/>
    <w:rsid w:val="00471F02"/>
    <w:rsid w:val="004732A4"/>
    <w:rsid w:val="00473B5D"/>
    <w:rsid w:val="00473EB7"/>
    <w:rsid w:val="0047418D"/>
    <w:rsid w:val="004750BE"/>
    <w:rsid w:val="004755E1"/>
    <w:rsid w:val="0047561C"/>
    <w:rsid w:val="004777A8"/>
    <w:rsid w:val="004778AA"/>
    <w:rsid w:val="00477BAC"/>
    <w:rsid w:val="00481010"/>
    <w:rsid w:val="00481181"/>
    <w:rsid w:val="00481A34"/>
    <w:rsid w:val="0048209F"/>
    <w:rsid w:val="00482316"/>
    <w:rsid w:val="00482FE3"/>
    <w:rsid w:val="00482FF6"/>
    <w:rsid w:val="00483CBC"/>
    <w:rsid w:val="004843FE"/>
    <w:rsid w:val="004866C6"/>
    <w:rsid w:val="004868D3"/>
    <w:rsid w:val="0048766E"/>
    <w:rsid w:val="004877ED"/>
    <w:rsid w:val="00487C4F"/>
    <w:rsid w:val="00487F17"/>
    <w:rsid w:val="004909D5"/>
    <w:rsid w:val="00491149"/>
    <w:rsid w:val="004913D8"/>
    <w:rsid w:val="004922FA"/>
    <w:rsid w:val="004929FF"/>
    <w:rsid w:val="00492A56"/>
    <w:rsid w:val="00492E1C"/>
    <w:rsid w:val="004931F8"/>
    <w:rsid w:val="0049374F"/>
    <w:rsid w:val="00493B2D"/>
    <w:rsid w:val="00493C5D"/>
    <w:rsid w:val="00493EA1"/>
    <w:rsid w:val="0049466B"/>
    <w:rsid w:val="00494688"/>
    <w:rsid w:val="00494C02"/>
    <w:rsid w:val="00495C92"/>
    <w:rsid w:val="0049707C"/>
    <w:rsid w:val="004975D0"/>
    <w:rsid w:val="004A00C1"/>
    <w:rsid w:val="004A01E7"/>
    <w:rsid w:val="004A0E60"/>
    <w:rsid w:val="004A1611"/>
    <w:rsid w:val="004A16FC"/>
    <w:rsid w:val="004A1F32"/>
    <w:rsid w:val="004A23A7"/>
    <w:rsid w:val="004A2959"/>
    <w:rsid w:val="004A2A88"/>
    <w:rsid w:val="004A2B2D"/>
    <w:rsid w:val="004A2B79"/>
    <w:rsid w:val="004A2D10"/>
    <w:rsid w:val="004A326F"/>
    <w:rsid w:val="004A3957"/>
    <w:rsid w:val="004A47D3"/>
    <w:rsid w:val="004A490A"/>
    <w:rsid w:val="004A6242"/>
    <w:rsid w:val="004A6394"/>
    <w:rsid w:val="004A6FA7"/>
    <w:rsid w:val="004A712F"/>
    <w:rsid w:val="004A7444"/>
    <w:rsid w:val="004A7A21"/>
    <w:rsid w:val="004A7A55"/>
    <w:rsid w:val="004B06F5"/>
    <w:rsid w:val="004B0C7E"/>
    <w:rsid w:val="004B11F5"/>
    <w:rsid w:val="004B1345"/>
    <w:rsid w:val="004B179B"/>
    <w:rsid w:val="004B1814"/>
    <w:rsid w:val="004B2018"/>
    <w:rsid w:val="004B25A7"/>
    <w:rsid w:val="004B25F1"/>
    <w:rsid w:val="004B2AC3"/>
    <w:rsid w:val="004B2BEA"/>
    <w:rsid w:val="004B3895"/>
    <w:rsid w:val="004B3D05"/>
    <w:rsid w:val="004B404A"/>
    <w:rsid w:val="004B44F5"/>
    <w:rsid w:val="004B45BF"/>
    <w:rsid w:val="004B47D3"/>
    <w:rsid w:val="004B4D8E"/>
    <w:rsid w:val="004B4E24"/>
    <w:rsid w:val="004B4E26"/>
    <w:rsid w:val="004B5C60"/>
    <w:rsid w:val="004B618C"/>
    <w:rsid w:val="004B6444"/>
    <w:rsid w:val="004B65F7"/>
    <w:rsid w:val="004B7295"/>
    <w:rsid w:val="004C0E49"/>
    <w:rsid w:val="004C146F"/>
    <w:rsid w:val="004C174B"/>
    <w:rsid w:val="004C17D8"/>
    <w:rsid w:val="004C1A2D"/>
    <w:rsid w:val="004C2329"/>
    <w:rsid w:val="004C32ED"/>
    <w:rsid w:val="004C33D3"/>
    <w:rsid w:val="004C3807"/>
    <w:rsid w:val="004C4585"/>
    <w:rsid w:val="004C4960"/>
    <w:rsid w:val="004C49B6"/>
    <w:rsid w:val="004C5654"/>
    <w:rsid w:val="004C565D"/>
    <w:rsid w:val="004C6E9A"/>
    <w:rsid w:val="004C6E9E"/>
    <w:rsid w:val="004C7002"/>
    <w:rsid w:val="004C7FCE"/>
    <w:rsid w:val="004D057D"/>
    <w:rsid w:val="004D0724"/>
    <w:rsid w:val="004D1033"/>
    <w:rsid w:val="004D1041"/>
    <w:rsid w:val="004D1CCD"/>
    <w:rsid w:val="004D1F40"/>
    <w:rsid w:val="004D2782"/>
    <w:rsid w:val="004D3D3E"/>
    <w:rsid w:val="004D3DB2"/>
    <w:rsid w:val="004D3FBE"/>
    <w:rsid w:val="004D41EA"/>
    <w:rsid w:val="004D469F"/>
    <w:rsid w:val="004D4BE0"/>
    <w:rsid w:val="004D4C89"/>
    <w:rsid w:val="004D50AD"/>
    <w:rsid w:val="004D55A4"/>
    <w:rsid w:val="004D6593"/>
    <w:rsid w:val="004D6745"/>
    <w:rsid w:val="004D6A26"/>
    <w:rsid w:val="004D6A82"/>
    <w:rsid w:val="004D6EA8"/>
    <w:rsid w:val="004D7744"/>
    <w:rsid w:val="004D7F11"/>
    <w:rsid w:val="004E052D"/>
    <w:rsid w:val="004E0640"/>
    <w:rsid w:val="004E0A85"/>
    <w:rsid w:val="004E0BBD"/>
    <w:rsid w:val="004E0F7A"/>
    <w:rsid w:val="004E11A7"/>
    <w:rsid w:val="004E1635"/>
    <w:rsid w:val="004E19C0"/>
    <w:rsid w:val="004E20F2"/>
    <w:rsid w:val="004E2C2D"/>
    <w:rsid w:val="004E3109"/>
    <w:rsid w:val="004E31D2"/>
    <w:rsid w:val="004E31EE"/>
    <w:rsid w:val="004E3CDD"/>
    <w:rsid w:val="004E4B96"/>
    <w:rsid w:val="004E4C9D"/>
    <w:rsid w:val="004E4D0E"/>
    <w:rsid w:val="004E523A"/>
    <w:rsid w:val="004E6882"/>
    <w:rsid w:val="004E73DE"/>
    <w:rsid w:val="004F0345"/>
    <w:rsid w:val="004F05FB"/>
    <w:rsid w:val="004F15A1"/>
    <w:rsid w:val="004F16B4"/>
    <w:rsid w:val="004F1A29"/>
    <w:rsid w:val="004F227C"/>
    <w:rsid w:val="004F229D"/>
    <w:rsid w:val="004F275F"/>
    <w:rsid w:val="004F278F"/>
    <w:rsid w:val="004F28CA"/>
    <w:rsid w:val="004F2C6F"/>
    <w:rsid w:val="004F2E2F"/>
    <w:rsid w:val="004F4B5D"/>
    <w:rsid w:val="004F52CC"/>
    <w:rsid w:val="004F58ED"/>
    <w:rsid w:val="004F6A20"/>
    <w:rsid w:val="004F7043"/>
    <w:rsid w:val="004F713B"/>
    <w:rsid w:val="004F724F"/>
    <w:rsid w:val="004F7745"/>
    <w:rsid w:val="004F7FAF"/>
    <w:rsid w:val="005000EA"/>
    <w:rsid w:val="005001D0"/>
    <w:rsid w:val="00500553"/>
    <w:rsid w:val="00501920"/>
    <w:rsid w:val="00502199"/>
    <w:rsid w:val="00502411"/>
    <w:rsid w:val="00502440"/>
    <w:rsid w:val="00502740"/>
    <w:rsid w:val="00502E1D"/>
    <w:rsid w:val="00503AAC"/>
    <w:rsid w:val="005050A8"/>
    <w:rsid w:val="00505A9D"/>
    <w:rsid w:val="00505CEE"/>
    <w:rsid w:val="005067A3"/>
    <w:rsid w:val="00506A25"/>
    <w:rsid w:val="00506E29"/>
    <w:rsid w:val="00506F16"/>
    <w:rsid w:val="0050701E"/>
    <w:rsid w:val="005071A3"/>
    <w:rsid w:val="005073C1"/>
    <w:rsid w:val="00507492"/>
    <w:rsid w:val="005102DE"/>
    <w:rsid w:val="005102F5"/>
    <w:rsid w:val="005103EE"/>
    <w:rsid w:val="00510EC9"/>
    <w:rsid w:val="005110B8"/>
    <w:rsid w:val="00511174"/>
    <w:rsid w:val="005114B4"/>
    <w:rsid w:val="00511900"/>
    <w:rsid w:val="00511C06"/>
    <w:rsid w:val="00511E6C"/>
    <w:rsid w:val="00512238"/>
    <w:rsid w:val="00512481"/>
    <w:rsid w:val="00512E0E"/>
    <w:rsid w:val="005139CD"/>
    <w:rsid w:val="00513C65"/>
    <w:rsid w:val="00513D21"/>
    <w:rsid w:val="00513EDC"/>
    <w:rsid w:val="005146EF"/>
    <w:rsid w:val="005148B7"/>
    <w:rsid w:val="005149F2"/>
    <w:rsid w:val="005153E0"/>
    <w:rsid w:val="00515935"/>
    <w:rsid w:val="00515E0C"/>
    <w:rsid w:val="00516683"/>
    <w:rsid w:val="00517230"/>
    <w:rsid w:val="00517E79"/>
    <w:rsid w:val="0052093A"/>
    <w:rsid w:val="00520A3B"/>
    <w:rsid w:val="00521434"/>
    <w:rsid w:val="00521E51"/>
    <w:rsid w:val="0052205D"/>
    <w:rsid w:val="005226BD"/>
    <w:rsid w:val="0052284D"/>
    <w:rsid w:val="00522AE8"/>
    <w:rsid w:val="00523C6E"/>
    <w:rsid w:val="0052473F"/>
    <w:rsid w:val="00525741"/>
    <w:rsid w:val="005258A6"/>
    <w:rsid w:val="00525F51"/>
    <w:rsid w:val="0052627F"/>
    <w:rsid w:val="0052685D"/>
    <w:rsid w:val="005269CB"/>
    <w:rsid w:val="00526F8F"/>
    <w:rsid w:val="00530732"/>
    <w:rsid w:val="00530B5B"/>
    <w:rsid w:val="00530B87"/>
    <w:rsid w:val="00530BF4"/>
    <w:rsid w:val="00531731"/>
    <w:rsid w:val="00531964"/>
    <w:rsid w:val="00531D52"/>
    <w:rsid w:val="00531D8B"/>
    <w:rsid w:val="00532155"/>
    <w:rsid w:val="00532723"/>
    <w:rsid w:val="00532FE7"/>
    <w:rsid w:val="00533809"/>
    <w:rsid w:val="00534114"/>
    <w:rsid w:val="00534858"/>
    <w:rsid w:val="00534A68"/>
    <w:rsid w:val="00534D11"/>
    <w:rsid w:val="005355B9"/>
    <w:rsid w:val="0053583C"/>
    <w:rsid w:val="00535ABD"/>
    <w:rsid w:val="00535C6C"/>
    <w:rsid w:val="005361EF"/>
    <w:rsid w:val="00536D7A"/>
    <w:rsid w:val="0053748C"/>
    <w:rsid w:val="00537801"/>
    <w:rsid w:val="00540320"/>
    <w:rsid w:val="00540B8B"/>
    <w:rsid w:val="00540E72"/>
    <w:rsid w:val="0054142F"/>
    <w:rsid w:val="005416FE"/>
    <w:rsid w:val="00541D94"/>
    <w:rsid w:val="005429A0"/>
    <w:rsid w:val="005429DD"/>
    <w:rsid w:val="0054363D"/>
    <w:rsid w:val="00543FB3"/>
    <w:rsid w:val="005440DE"/>
    <w:rsid w:val="0054415E"/>
    <w:rsid w:val="00544243"/>
    <w:rsid w:val="005448FA"/>
    <w:rsid w:val="00545314"/>
    <w:rsid w:val="005459C7"/>
    <w:rsid w:val="00546156"/>
    <w:rsid w:val="0054646B"/>
    <w:rsid w:val="005464C8"/>
    <w:rsid w:val="005469F0"/>
    <w:rsid w:val="00546E8A"/>
    <w:rsid w:val="0054715B"/>
    <w:rsid w:val="00547224"/>
    <w:rsid w:val="0054773F"/>
    <w:rsid w:val="00547AA6"/>
    <w:rsid w:val="00547BED"/>
    <w:rsid w:val="00550248"/>
    <w:rsid w:val="00550501"/>
    <w:rsid w:val="0055095C"/>
    <w:rsid w:val="00550BAD"/>
    <w:rsid w:val="005510EA"/>
    <w:rsid w:val="005529E1"/>
    <w:rsid w:val="00552AC3"/>
    <w:rsid w:val="00553ECA"/>
    <w:rsid w:val="00554D9A"/>
    <w:rsid w:val="0055528D"/>
    <w:rsid w:val="005555A2"/>
    <w:rsid w:val="0055566A"/>
    <w:rsid w:val="00555BE5"/>
    <w:rsid w:val="00556024"/>
    <w:rsid w:val="00556502"/>
    <w:rsid w:val="005576E9"/>
    <w:rsid w:val="00557A75"/>
    <w:rsid w:val="00557DB9"/>
    <w:rsid w:val="00560061"/>
    <w:rsid w:val="005601EB"/>
    <w:rsid w:val="00560806"/>
    <w:rsid w:val="00561937"/>
    <w:rsid w:val="00561E32"/>
    <w:rsid w:val="00562E55"/>
    <w:rsid w:val="00563DA3"/>
    <w:rsid w:val="005642A2"/>
    <w:rsid w:val="0056580D"/>
    <w:rsid w:val="00565C68"/>
    <w:rsid w:val="005662AF"/>
    <w:rsid w:val="0056635F"/>
    <w:rsid w:val="005666C8"/>
    <w:rsid w:val="00566B13"/>
    <w:rsid w:val="00567D72"/>
    <w:rsid w:val="00567DF3"/>
    <w:rsid w:val="00567FD8"/>
    <w:rsid w:val="00570192"/>
    <w:rsid w:val="0057097C"/>
    <w:rsid w:val="00570B42"/>
    <w:rsid w:val="005711A5"/>
    <w:rsid w:val="0057120C"/>
    <w:rsid w:val="005717AB"/>
    <w:rsid w:val="005726C0"/>
    <w:rsid w:val="00572B31"/>
    <w:rsid w:val="00572D7A"/>
    <w:rsid w:val="00572E77"/>
    <w:rsid w:val="00573021"/>
    <w:rsid w:val="0057319D"/>
    <w:rsid w:val="005732BD"/>
    <w:rsid w:val="0057333C"/>
    <w:rsid w:val="0057361E"/>
    <w:rsid w:val="005739B0"/>
    <w:rsid w:val="00573BFC"/>
    <w:rsid w:val="00573D9B"/>
    <w:rsid w:val="00575302"/>
    <w:rsid w:val="00575461"/>
    <w:rsid w:val="00575877"/>
    <w:rsid w:val="00575DB2"/>
    <w:rsid w:val="00575E97"/>
    <w:rsid w:val="00577809"/>
    <w:rsid w:val="0057783E"/>
    <w:rsid w:val="005778A7"/>
    <w:rsid w:val="0057799A"/>
    <w:rsid w:val="00577D32"/>
    <w:rsid w:val="00577DC2"/>
    <w:rsid w:val="00580E2A"/>
    <w:rsid w:val="00581091"/>
    <w:rsid w:val="00581AE3"/>
    <w:rsid w:val="00582120"/>
    <w:rsid w:val="00582F1B"/>
    <w:rsid w:val="005844C2"/>
    <w:rsid w:val="00584525"/>
    <w:rsid w:val="00584732"/>
    <w:rsid w:val="00584872"/>
    <w:rsid w:val="00584D66"/>
    <w:rsid w:val="00585C76"/>
    <w:rsid w:val="00585DD1"/>
    <w:rsid w:val="00586357"/>
    <w:rsid w:val="00586591"/>
    <w:rsid w:val="0058788F"/>
    <w:rsid w:val="005905FE"/>
    <w:rsid w:val="00590CBD"/>
    <w:rsid w:val="00590FCA"/>
    <w:rsid w:val="00591122"/>
    <w:rsid w:val="0059118B"/>
    <w:rsid w:val="00591878"/>
    <w:rsid w:val="00592832"/>
    <w:rsid w:val="005929DF"/>
    <w:rsid w:val="00592A44"/>
    <w:rsid w:val="00592AC3"/>
    <w:rsid w:val="0059431E"/>
    <w:rsid w:val="00594848"/>
    <w:rsid w:val="00594B69"/>
    <w:rsid w:val="00594FCD"/>
    <w:rsid w:val="00595329"/>
    <w:rsid w:val="0059539B"/>
    <w:rsid w:val="00595665"/>
    <w:rsid w:val="005956C4"/>
    <w:rsid w:val="00595C2E"/>
    <w:rsid w:val="00595CE8"/>
    <w:rsid w:val="005967F3"/>
    <w:rsid w:val="00596BC0"/>
    <w:rsid w:val="00597223"/>
    <w:rsid w:val="00597323"/>
    <w:rsid w:val="005975CB"/>
    <w:rsid w:val="0059794B"/>
    <w:rsid w:val="005979D5"/>
    <w:rsid w:val="00597ED8"/>
    <w:rsid w:val="005A00AB"/>
    <w:rsid w:val="005A0134"/>
    <w:rsid w:val="005A0BBE"/>
    <w:rsid w:val="005A0BE1"/>
    <w:rsid w:val="005A1051"/>
    <w:rsid w:val="005A10EB"/>
    <w:rsid w:val="005A11BA"/>
    <w:rsid w:val="005A1455"/>
    <w:rsid w:val="005A157D"/>
    <w:rsid w:val="005A1B3A"/>
    <w:rsid w:val="005A27BC"/>
    <w:rsid w:val="005A280D"/>
    <w:rsid w:val="005A2A42"/>
    <w:rsid w:val="005A2B61"/>
    <w:rsid w:val="005A2C72"/>
    <w:rsid w:val="005A2D42"/>
    <w:rsid w:val="005A2FEA"/>
    <w:rsid w:val="005A322C"/>
    <w:rsid w:val="005A395A"/>
    <w:rsid w:val="005A3CF6"/>
    <w:rsid w:val="005A3F49"/>
    <w:rsid w:val="005A416D"/>
    <w:rsid w:val="005A54BC"/>
    <w:rsid w:val="005A556E"/>
    <w:rsid w:val="005A5B35"/>
    <w:rsid w:val="005A5E8E"/>
    <w:rsid w:val="005A606A"/>
    <w:rsid w:val="005A67C9"/>
    <w:rsid w:val="005A69E6"/>
    <w:rsid w:val="005A6DAD"/>
    <w:rsid w:val="005B0215"/>
    <w:rsid w:val="005B0342"/>
    <w:rsid w:val="005B04CD"/>
    <w:rsid w:val="005B070A"/>
    <w:rsid w:val="005B106D"/>
    <w:rsid w:val="005B1381"/>
    <w:rsid w:val="005B20E6"/>
    <w:rsid w:val="005B2671"/>
    <w:rsid w:val="005B2BBA"/>
    <w:rsid w:val="005B39D1"/>
    <w:rsid w:val="005B492E"/>
    <w:rsid w:val="005B4A80"/>
    <w:rsid w:val="005B51B8"/>
    <w:rsid w:val="005B542D"/>
    <w:rsid w:val="005B598F"/>
    <w:rsid w:val="005B62F7"/>
    <w:rsid w:val="005B63E4"/>
    <w:rsid w:val="005B6D5D"/>
    <w:rsid w:val="005B6E22"/>
    <w:rsid w:val="005B6F88"/>
    <w:rsid w:val="005B7413"/>
    <w:rsid w:val="005B76A2"/>
    <w:rsid w:val="005C01A1"/>
    <w:rsid w:val="005C0659"/>
    <w:rsid w:val="005C0DF1"/>
    <w:rsid w:val="005C133E"/>
    <w:rsid w:val="005C1CB7"/>
    <w:rsid w:val="005C1D14"/>
    <w:rsid w:val="005C2488"/>
    <w:rsid w:val="005C2692"/>
    <w:rsid w:val="005C2A3D"/>
    <w:rsid w:val="005C2A60"/>
    <w:rsid w:val="005C2EAA"/>
    <w:rsid w:val="005C4248"/>
    <w:rsid w:val="005C49C5"/>
    <w:rsid w:val="005C5198"/>
    <w:rsid w:val="005C58CA"/>
    <w:rsid w:val="005C5930"/>
    <w:rsid w:val="005C5E86"/>
    <w:rsid w:val="005C6450"/>
    <w:rsid w:val="005C6B0F"/>
    <w:rsid w:val="005C6F81"/>
    <w:rsid w:val="005C72B2"/>
    <w:rsid w:val="005D06B5"/>
    <w:rsid w:val="005D07B8"/>
    <w:rsid w:val="005D0B53"/>
    <w:rsid w:val="005D152A"/>
    <w:rsid w:val="005D2199"/>
    <w:rsid w:val="005D22CF"/>
    <w:rsid w:val="005D237A"/>
    <w:rsid w:val="005D2FC0"/>
    <w:rsid w:val="005D3953"/>
    <w:rsid w:val="005D3DE4"/>
    <w:rsid w:val="005D3F7B"/>
    <w:rsid w:val="005D41E6"/>
    <w:rsid w:val="005D4BB3"/>
    <w:rsid w:val="005D4D0E"/>
    <w:rsid w:val="005D4D44"/>
    <w:rsid w:val="005D523F"/>
    <w:rsid w:val="005D55A8"/>
    <w:rsid w:val="005D5C5D"/>
    <w:rsid w:val="005D606E"/>
    <w:rsid w:val="005D6AA6"/>
    <w:rsid w:val="005D71DA"/>
    <w:rsid w:val="005E1227"/>
    <w:rsid w:val="005E131E"/>
    <w:rsid w:val="005E2275"/>
    <w:rsid w:val="005E27C4"/>
    <w:rsid w:val="005E2853"/>
    <w:rsid w:val="005E2B2D"/>
    <w:rsid w:val="005E2DEA"/>
    <w:rsid w:val="005E3476"/>
    <w:rsid w:val="005E38E9"/>
    <w:rsid w:val="005E416E"/>
    <w:rsid w:val="005E4332"/>
    <w:rsid w:val="005E4EE6"/>
    <w:rsid w:val="005E4FC6"/>
    <w:rsid w:val="005E506A"/>
    <w:rsid w:val="005E542F"/>
    <w:rsid w:val="005E5883"/>
    <w:rsid w:val="005E6411"/>
    <w:rsid w:val="005E73ED"/>
    <w:rsid w:val="005E7F43"/>
    <w:rsid w:val="005F0363"/>
    <w:rsid w:val="005F086B"/>
    <w:rsid w:val="005F0879"/>
    <w:rsid w:val="005F1517"/>
    <w:rsid w:val="005F17AA"/>
    <w:rsid w:val="005F1F1B"/>
    <w:rsid w:val="005F1F29"/>
    <w:rsid w:val="005F2535"/>
    <w:rsid w:val="005F2FFE"/>
    <w:rsid w:val="005F32CB"/>
    <w:rsid w:val="005F34BB"/>
    <w:rsid w:val="005F370B"/>
    <w:rsid w:val="005F3892"/>
    <w:rsid w:val="005F3A21"/>
    <w:rsid w:val="005F464D"/>
    <w:rsid w:val="005F4B3E"/>
    <w:rsid w:val="005F4E7F"/>
    <w:rsid w:val="005F541E"/>
    <w:rsid w:val="005F564C"/>
    <w:rsid w:val="005F5AC5"/>
    <w:rsid w:val="005F5FA3"/>
    <w:rsid w:val="005F6156"/>
    <w:rsid w:val="005F62B3"/>
    <w:rsid w:val="005F75DD"/>
    <w:rsid w:val="005F7A76"/>
    <w:rsid w:val="00600576"/>
    <w:rsid w:val="00600889"/>
    <w:rsid w:val="00600892"/>
    <w:rsid w:val="006011F9"/>
    <w:rsid w:val="00602808"/>
    <w:rsid w:val="006029A2"/>
    <w:rsid w:val="006038DA"/>
    <w:rsid w:val="00603FD3"/>
    <w:rsid w:val="006044F2"/>
    <w:rsid w:val="00604B4E"/>
    <w:rsid w:val="00604EE0"/>
    <w:rsid w:val="00605AE8"/>
    <w:rsid w:val="00605E5D"/>
    <w:rsid w:val="00606E25"/>
    <w:rsid w:val="00606E26"/>
    <w:rsid w:val="0060707E"/>
    <w:rsid w:val="00610168"/>
    <w:rsid w:val="006105AD"/>
    <w:rsid w:val="006108B6"/>
    <w:rsid w:val="0061096A"/>
    <w:rsid w:val="00610DDE"/>
    <w:rsid w:val="006111C8"/>
    <w:rsid w:val="006120F7"/>
    <w:rsid w:val="0061221A"/>
    <w:rsid w:val="006124DC"/>
    <w:rsid w:val="00612BF0"/>
    <w:rsid w:val="00612C58"/>
    <w:rsid w:val="0061312E"/>
    <w:rsid w:val="00613323"/>
    <w:rsid w:val="006134F9"/>
    <w:rsid w:val="0061366C"/>
    <w:rsid w:val="0061439A"/>
    <w:rsid w:val="00614584"/>
    <w:rsid w:val="00614590"/>
    <w:rsid w:val="00614F56"/>
    <w:rsid w:val="0061559D"/>
    <w:rsid w:val="00615C89"/>
    <w:rsid w:val="00616AF7"/>
    <w:rsid w:val="00616C8F"/>
    <w:rsid w:val="00617159"/>
    <w:rsid w:val="00617B28"/>
    <w:rsid w:val="00617F86"/>
    <w:rsid w:val="006204F0"/>
    <w:rsid w:val="00620653"/>
    <w:rsid w:val="0062115A"/>
    <w:rsid w:val="00621206"/>
    <w:rsid w:val="0062148E"/>
    <w:rsid w:val="0062193E"/>
    <w:rsid w:val="0062211C"/>
    <w:rsid w:val="0062232E"/>
    <w:rsid w:val="006226B2"/>
    <w:rsid w:val="00623935"/>
    <w:rsid w:val="00623FC7"/>
    <w:rsid w:val="0062494E"/>
    <w:rsid w:val="00624B89"/>
    <w:rsid w:val="00625144"/>
    <w:rsid w:val="00625223"/>
    <w:rsid w:val="006254F1"/>
    <w:rsid w:val="006257BC"/>
    <w:rsid w:val="006259C9"/>
    <w:rsid w:val="00625A65"/>
    <w:rsid w:val="00625E65"/>
    <w:rsid w:val="00626354"/>
    <w:rsid w:val="00626ED2"/>
    <w:rsid w:val="006270AC"/>
    <w:rsid w:val="006307EC"/>
    <w:rsid w:val="00630882"/>
    <w:rsid w:val="00631AC4"/>
    <w:rsid w:val="006340B7"/>
    <w:rsid w:val="006341D3"/>
    <w:rsid w:val="0063434A"/>
    <w:rsid w:val="00634B59"/>
    <w:rsid w:val="00634FCF"/>
    <w:rsid w:val="0063588C"/>
    <w:rsid w:val="00635C28"/>
    <w:rsid w:val="00635C71"/>
    <w:rsid w:val="00635E11"/>
    <w:rsid w:val="00637128"/>
    <w:rsid w:val="006371B5"/>
    <w:rsid w:val="006374F3"/>
    <w:rsid w:val="006379B5"/>
    <w:rsid w:val="006404D9"/>
    <w:rsid w:val="0064127C"/>
    <w:rsid w:val="0064159E"/>
    <w:rsid w:val="00641FDD"/>
    <w:rsid w:val="00641FF8"/>
    <w:rsid w:val="00642B39"/>
    <w:rsid w:val="00642BBF"/>
    <w:rsid w:val="006430FB"/>
    <w:rsid w:val="00643264"/>
    <w:rsid w:val="0064372F"/>
    <w:rsid w:val="00643BF9"/>
    <w:rsid w:val="00643EF1"/>
    <w:rsid w:val="0064441E"/>
    <w:rsid w:val="00644673"/>
    <w:rsid w:val="00644A8E"/>
    <w:rsid w:val="00644DF1"/>
    <w:rsid w:val="006459C8"/>
    <w:rsid w:val="006461E1"/>
    <w:rsid w:val="006464D8"/>
    <w:rsid w:val="00647621"/>
    <w:rsid w:val="00647BEA"/>
    <w:rsid w:val="00647CFC"/>
    <w:rsid w:val="00647EF4"/>
    <w:rsid w:val="00650035"/>
    <w:rsid w:val="00650111"/>
    <w:rsid w:val="00650529"/>
    <w:rsid w:val="0065094F"/>
    <w:rsid w:val="00650C82"/>
    <w:rsid w:val="00650DC6"/>
    <w:rsid w:val="00650F3D"/>
    <w:rsid w:val="00650FB4"/>
    <w:rsid w:val="006513BC"/>
    <w:rsid w:val="00651654"/>
    <w:rsid w:val="006518F8"/>
    <w:rsid w:val="00651DF0"/>
    <w:rsid w:val="00652C4F"/>
    <w:rsid w:val="0065374D"/>
    <w:rsid w:val="006541B2"/>
    <w:rsid w:val="00654471"/>
    <w:rsid w:val="00655572"/>
    <w:rsid w:val="0065564C"/>
    <w:rsid w:val="006561CF"/>
    <w:rsid w:val="00656202"/>
    <w:rsid w:val="0065674A"/>
    <w:rsid w:val="00656B5D"/>
    <w:rsid w:val="0066051A"/>
    <w:rsid w:val="00660744"/>
    <w:rsid w:val="0066153F"/>
    <w:rsid w:val="0066157E"/>
    <w:rsid w:val="0066161E"/>
    <w:rsid w:val="00661747"/>
    <w:rsid w:val="006617A5"/>
    <w:rsid w:val="006623C0"/>
    <w:rsid w:val="00662401"/>
    <w:rsid w:val="00662E24"/>
    <w:rsid w:val="00662E84"/>
    <w:rsid w:val="00663A9B"/>
    <w:rsid w:val="00663EFB"/>
    <w:rsid w:val="00664308"/>
    <w:rsid w:val="006644D0"/>
    <w:rsid w:val="006645CA"/>
    <w:rsid w:val="00664877"/>
    <w:rsid w:val="006657F2"/>
    <w:rsid w:val="0066597F"/>
    <w:rsid w:val="00665DD5"/>
    <w:rsid w:val="006669EA"/>
    <w:rsid w:val="00667D25"/>
    <w:rsid w:val="00667D78"/>
    <w:rsid w:val="0067052A"/>
    <w:rsid w:val="006706C3"/>
    <w:rsid w:val="006707C0"/>
    <w:rsid w:val="0067098D"/>
    <w:rsid w:val="006709F5"/>
    <w:rsid w:val="00670C65"/>
    <w:rsid w:val="00670CAF"/>
    <w:rsid w:val="00670E7B"/>
    <w:rsid w:val="0067126E"/>
    <w:rsid w:val="00671583"/>
    <w:rsid w:val="0067164C"/>
    <w:rsid w:val="0067221E"/>
    <w:rsid w:val="006722FE"/>
    <w:rsid w:val="006728AA"/>
    <w:rsid w:val="00672FC7"/>
    <w:rsid w:val="006730E0"/>
    <w:rsid w:val="0067370A"/>
    <w:rsid w:val="00673889"/>
    <w:rsid w:val="006743E2"/>
    <w:rsid w:val="006753CB"/>
    <w:rsid w:val="00676074"/>
    <w:rsid w:val="006808EF"/>
    <w:rsid w:val="00680F32"/>
    <w:rsid w:val="00681028"/>
    <w:rsid w:val="006815BF"/>
    <w:rsid w:val="00681F1A"/>
    <w:rsid w:val="0068269B"/>
    <w:rsid w:val="00682B11"/>
    <w:rsid w:val="00682B2C"/>
    <w:rsid w:val="006837E2"/>
    <w:rsid w:val="00683B9E"/>
    <w:rsid w:val="00683FD6"/>
    <w:rsid w:val="0068526C"/>
    <w:rsid w:val="00685B43"/>
    <w:rsid w:val="00685E73"/>
    <w:rsid w:val="00686A49"/>
    <w:rsid w:val="00686D49"/>
    <w:rsid w:val="00690215"/>
    <w:rsid w:val="00691481"/>
    <w:rsid w:val="006920CE"/>
    <w:rsid w:val="006920EF"/>
    <w:rsid w:val="0069223A"/>
    <w:rsid w:val="00693DB9"/>
    <w:rsid w:val="006943AD"/>
    <w:rsid w:val="006943AE"/>
    <w:rsid w:val="006944CD"/>
    <w:rsid w:val="00694BEB"/>
    <w:rsid w:val="00694CE1"/>
    <w:rsid w:val="00694CE8"/>
    <w:rsid w:val="00695E98"/>
    <w:rsid w:val="00696212"/>
    <w:rsid w:val="00696A6C"/>
    <w:rsid w:val="006970A5"/>
    <w:rsid w:val="006A0094"/>
    <w:rsid w:val="006A1FF5"/>
    <w:rsid w:val="006A2621"/>
    <w:rsid w:val="006A2BBF"/>
    <w:rsid w:val="006A2BCA"/>
    <w:rsid w:val="006A347E"/>
    <w:rsid w:val="006A45CC"/>
    <w:rsid w:val="006A5E24"/>
    <w:rsid w:val="006A61A2"/>
    <w:rsid w:val="006A63B8"/>
    <w:rsid w:val="006A65F2"/>
    <w:rsid w:val="006A67AA"/>
    <w:rsid w:val="006A6FA6"/>
    <w:rsid w:val="006B0EDF"/>
    <w:rsid w:val="006B143E"/>
    <w:rsid w:val="006B156E"/>
    <w:rsid w:val="006B15ED"/>
    <w:rsid w:val="006B1803"/>
    <w:rsid w:val="006B1838"/>
    <w:rsid w:val="006B1F50"/>
    <w:rsid w:val="006B1F93"/>
    <w:rsid w:val="006B2C7B"/>
    <w:rsid w:val="006B2C7E"/>
    <w:rsid w:val="006B3320"/>
    <w:rsid w:val="006B3436"/>
    <w:rsid w:val="006B35D4"/>
    <w:rsid w:val="006B3814"/>
    <w:rsid w:val="006B3D4C"/>
    <w:rsid w:val="006B5449"/>
    <w:rsid w:val="006B57F7"/>
    <w:rsid w:val="006B5907"/>
    <w:rsid w:val="006B68F8"/>
    <w:rsid w:val="006B778B"/>
    <w:rsid w:val="006B7CC5"/>
    <w:rsid w:val="006B7D2D"/>
    <w:rsid w:val="006C010C"/>
    <w:rsid w:val="006C05BE"/>
    <w:rsid w:val="006C0E90"/>
    <w:rsid w:val="006C115D"/>
    <w:rsid w:val="006C1B32"/>
    <w:rsid w:val="006C1D85"/>
    <w:rsid w:val="006C2D87"/>
    <w:rsid w:val="006C35CC"/>
    <w:rsid w:val="006C3852"/>
    <w:rsid w:val="006C3E23"/>
    <w:rsid w:val="006C427D"/>
    <w:rsid w:val="006C43AC"/>
    <w:rsid w:val="006C49E9"/>
    <w:rsid w:val="006C4A17"/>
    <w:rsid w:val="006C4E8D"/>
    <w:rsid w:val="006C64A7"/>
    <w:rsid w:val="006C74A2"/>
    <w:rsid w:val="006D034F"/>
    <w:rsid w:val="006D0C57"/>
    <w:rsid w:val="006D1074"/>
    <w:rsid w:val="006D1164"/>
    <w:rsid w:val="006D1168"/>
    <w:rsid w:val="006D124F"/>
    <w:rsid w:val="006D1416"/>
    <w:rsid w:val="006D153F"/>
    <w:rsid w:val="006D193A"/>
    <w:rsid w:val="006D3007"/>
    <w:rsid w:val="006D3702"/>
    <w:rsid w:val="006D3E0B"/>
    <w:rsid w:val="006D3F34"/>
    <w:rsid w:val="006D4262"/>
    <w:rsid w:val="006D435C"/>
    <w:rsid w:val="006D4925"/>
    <w:rsid w:val="006D54D7"/>
    <w:rsid w:val="006D57DD"/>
    <w:rsid w:val="006D5AC5"/>
    <w:rsid w:val="006D5C17"/>
    <w:rsid w:val="006D5D61"/>
    <w:rsid w:val="006D5ED7"/>
    <w:rsid w:val="006D6234"/>
    <w:rsid w:val="006D6863"/>
    <w:rsid w:val="006D6DE7"/>
    <w:rsid w:val="006D7432"/>
    <w:rsid w:val="006D7633"/>
    <w:rsid w:val="006D7BF9"/>
    <w:rsid w:val="006D7FD6"/>
    <w:rsid w:val="006E0351"/>
    <w:rsid w:val="006E03B0"/>
    <w:rsid w:val="006E04F6"/>
    <w:rsid w:val="006E0959"/>
    <w:rsid w:val="006E0BFC"/>
    <w:rsid w:val="006E1C0D"/>
    <w:rsid w:val="006E1ECF"/>
    <w:rsid w:val="006E2684"/>
    <w:rsid w:val="006E2E88"/>
    <w:rsid w:val="006E3219"/>
    <w:rsid w:val="006E3349"/>
    <w:rsid w:val="006E3402"/>
    <w:rsid w:val="006E34E6"/>
    <w:rsid w:val="006E3BCC"/>
    <w:rsid w:val="006E40E4"/>
    <w:rsid w:val="006E41BA"/>
    <w:rsid w:val="006E4941"/>
    <w:rsid w:val="006E4C0A"/>
    <w:rsid w:val="006E5319"/>
    <w:rsid w:val="006E54DE"/>
    <w:rsid w:val="006E5A1D"/>
    <w:rsid w:val="006E5F33"/>
    <w:rsid w:val="006E65FD"/>
    <w:rsid w:val="006E6BCB"/>
    <w:rsid w:val="006E724C"/>
    <w:rsid w:val="006E7253"/>
    <w:rsid w:val="006E7BFC"/>
    <w:rsid w:val="006E7FA8"/>
    <w:rsid w:val="006F04B6"/>
    <w:rsid w:val="006F11F8"/>
    <w:rsid w:val="006F12F6"/>
    <w:rsid w:val="006F1670"/>
    <w:rsid w:val="006F1716"/>
    <w:rsid w:val="006F1FE6"/>
    <w:rsid w:val="006F2B8F"/>
    <w:rsid w:val="006F2DFD"/>
    <w:rsid w:val="006F2ED0"/>
    <w:rsid w:val="006F34AD"/>
    <w:rsid w:val="006F35AB"/>
    <w:rsid w:val="006F4E8D"/>
    <w:rsid w:val="006F540C"/>
    <w:rsid w:val="006F5612"/>
    <w:rsid w:val="006F5FB3"/>
    <w:rsid w:val="006F5FD8"/>
    <w:rsid w:val="006F6018"/>
    <w:rsid w:val="006F71BA"/>
    <w:rsid w:val="006F75D5"/>
    <w:rsid w:val="006F76AB"/>
    <w:rsid w:val="006F7A04"/>
    <w:rsid w:val="006F7A94"/>
    <w:rsid w:val="006F7DB4"/>
    <w:rsid w:val="006F7E6F"/>
    <w:rsid w:val="007001E2"/>
    <w:rsid w:val="007007CA"/>
    <w:rsid w:val="00701560"/>
    <w:rsid w:val="00702091"/>
    <w:rsid w:val="00702B60"/>
    <w:rsid w:val="007032BA"/>
    <w:rsid w:val="00703314"/>
    <w:rsid w:val="007037C7"/>
    <w:rsid w:val="0070387E"/>
    <w:rsid w:val="007038A3"/>
    <w:rsid w:val="00703A4C"/>
    <w:rsid w:val="00703B0C"/>
    <w:rsid w:val="007041CC"/>
    <w:rsid w:val="007041D2"/>
    <w:rsid w:val="00704988"/>
    <w:rsid w:val="00704E44"/>
    <w:rsid w:val="00704EB0"/>
    <w:rsid w:val="00705808"/>
    <w:rsid w:val="0070581C"/>
    <w:rsid w:val="00705BA9"/>
    <w:rsid w:val="00705F7E"/>
    <w:rsid w:val="00706050"/>
    <w:rsid w:val="00706289"/>
    <w:rsid w:val="007066DA"/>
    <w:rsid w:val="007075C6"/>
    <w:rsid w:val="00707A38"/>
    <w:rsid w:val="00707BE2"/>
    <w:rsid w:val="00710343"/>
    <w:rsid w:val="007106D1"/>
    <w:rsid w:val="007106F8"/>
    <w:rsid w:val="00710916"/>
    <w:rsid w:val="00710A27"/>
    <w:rsid w:val="007113E8"/>
    <w:rsid w:val="0071180F"/>
    <w:rsid w:val="0071188B"/>
    <w:rsid w:val="00711FF0"/>
    <w:rsid w:val="00712BFD"/>
    <w:rsid w:val="00712FEE"/>
    <w:rsid w:val="00713349"/>
    <w:rsid w:val="007136C1"/>
    <w:rsid w:val="007141D6"/>
    <w:rsid w:val="007142CE"/>
    <w:rsid w:val="007146C8"/>
    <w:rsid w:val="00714C9F"/>
    <w:rsid w:val="00715B86"/>
    <w:rsid w:val="007164E8"/>
    <w:rsid w:val="00716643"/>
    <w:rsid w:val="0071685F"/>
    <w:rsid w:val="0071696B"/>
    <w:rsid w:val="00716D92"/>
    <w:rsid w:val="007170D4"/>
    <w:rsid w:val="00717AFF"/>
    <w:rsid w:val="00720DD5"/>
    <w:rsid w:val="007211C3"/>
    <w:rsid w:val="0072208C"/>
    <w:rsid w:val="00722163"/>
    <w:rsid w:val="00722A4E"/>
    <w:rsid w:val="00722D83"/>
    <w:rsid w:val="0072388D"/>
    <w:rsid w:val="00723C4A"/>
    <w:rsid w:val="00723CF2"/>
    <w:rsid w:val="00723F5A"/>
    <w:rsid w:val="007249B5"/>
    <w:rsid w:val="00724AAA"/>
    <w:rsid w:val="00724E2E"/>
    <w:rsid w:val="0072557F"/>
    <w:rsid w:val="00726306"/>
    <w:rsid w:val="0072631F"/>
    <w:rsid w:val="00726AE6"/>
    <w:rsid w:val="0073120F"/>
    <w:rsid w:val="00731463"/>
    <w:rsid w:val="0073250C"/>
    <w:rsid w:val="00733028"/>
    <w:rsid w:val="0073434D"/>
    <w:rsid w:val="007344E7"/>
    <w:rsid w:val="00735049"/>
    <w:rsid w:val="00736011"/>
    <w:rsid w:val="007362AA"/>
    <w:rsid w:val="0073646A"/>
    <w:rsid w:val="0073798B"/>
    <w:rsid w:val="00740310"/>
    <w:rsid w:val="007411BF"/>
    <w:rsid w:val="00741993"/>
    <w:rsid w:val="00741F04"/>
    <w:rsid w:val="00742594"/>
    <w:rsid w:val="007425E5"/>
    <w:rsid w:val="00742A22"/>
    <w:rsid w:val="00742EC7"/>
    <w:rsid w:val="00742FDC"/>
    <w:rsid w:val="00743E29"/>
    <w:rsid w:val="00744A0E"/>
    <w:rsid w:val="00744C4B"/>
    <w:rsid w:val="00744F16"/>
    <w:rsid w:val="007452EB"/>
    <w:rsid w:val="00745660"/>
    <w:rsid w:val="00745B56"/>
    <w:rsid w:val="007461BC"/>
    <w:rsid w:val="00746322"/>
    <w:rsid w:val="0074657B"/>
    <w:rsid w:val="00746A37"/>
    <w:rsid w:val="00746B8A"/>
    <w:rsid w:val="007477FF"/>
    <w:rsid w:val="007500A3"/>
    <w:rsid w:val="00750377"/>
    <w:rsid w:val="0075095C"/>
    <w:rsid w:val="00751CF6"/>
    <w:rsid w:val="00751EF5"/>
    <w:rsid w:val="007520A3"/>
    <w:rsid w:val="0075291A"/>
    <w:rsid w:val="00753A9B"/>
    <w:rsid w:val="0075439F"/>
    <w:rsid w:val="00755422"/>
    <w:rsid w:val="00755540"/>
    <w:rsid w:val="00755A6E"/>
    <w:rsid w:val="00755EBE"/>
    <w:rsid w:val="00756034"/>
    <w:rsid w:val="007573BB"/>
    <w:rsid w:val="00757A05"/>
    <w:rsid w:val="00757AEC"/>
    <w:rsid w:val="00760AEA"/>
    <w:rsid w:val="007613C7"/>
    <w:rsid w:val="00761CA5"/>
    <w:rsid w:val="0076214D"/>
    <w:rsid w:val="007630CF"/>
    <w:rsid w:val="007642BB"/>
    <w:rsid w:val="007645CF"/>
    <w:rsid w:val="00764EFC"/>
    <w:rsid w:val="007653CC"/>
    <w:rsid w:val="00765B62"/>
    <w:rsid w:val="00765D13"/>
    <w:rsid w:val="00766495"/>
    <w:rsid w:val="00766784"/>
    <w:rsid w:val="00766967"/>
    <w:rsid w:val="00766A10"/>
    <w:rsid w:val="00767441"/>
    <w:rsid w:val="007700EA"/>
    <w:rsid w:val="00770F3E"/>
    <w:rsid w:val="007713D6"/>
    <w:rsid w:val="00771466"/>
    <w:rsid w:val="00771935"/>
    <w:rsid w:val="00771F89"/>
    <w:rsid w:val="007722DE"/>
    <w:rsid w:val="00772410"/>
    <w:rsid w:val="0077258F"/>
    <w:rsid w:val="0077264E"/>
    <w:rsid w:val="00772973"/>
    <w:rsid w:val="00772BA7"/>
    <w:rsid w:val="007730B5"/>
    <w:rsid w:val="0077514C"/>
    <w:rsid w:val="007751BF"/>
    <w:rsid w:val="0077526A"/>
    <w:rsid w:val="007758F1"/>
    <w:rsid w:val="007765FB"/>
    <w:rsid w:val="007766E6"/>
    <w:rsid w:val="007772BB"/>
    <w:rsid w:val="00777F14"/>
    <w:rsid w:val="00780011"/>
    <w:rsid w:val="007805A8"/>
    <w:rsid w:val="007805D1"/>
    <w:rsid w:val="00780746"/>
    <w:rsid w:val="00780F0C"/>
    <w:rsid w:val="00781004"/>
    <w:rsid w:val="0078130D"/>
    <w:rsid w:val="007813C8"/>
    <w:rsid w:val="007818F5"/>
    <w:rsid w:val="00781AAA"/>
    <w:rsid w:val="00781B54"/>
    <w:rsid w:val="00782163"/>
    <w:rsid w:val="007823B8"/>
    <w:rsid w:val="0078277D"/>
    <w:rsid w:val="007830A4"/>
    <w:rsid w:val="007837F0"/>
    <w:rsid w:val="00784705"/>
    <w:rsid w:val="00784AFC"/>
    <w:rsid w:val="00784CFF"/>
    <w:rsid w:val="00784FE7"/>
    <w:rsid w:val="00785218"/>
    <w:rsid w:val="00785332"/>
    <w:rsid w:val="007856E2"/>
    <w:rsid w:val="0078656D"/>
    <w:rsid w:val="00786954"/>
    <w:rsid w:val="007871B6"/>
    <w:rsid w:val="00787203"/>
    <w:rsid w:val="00787ACA"/>
    <w:rsid w:val="00787E47"/>
    <w:rsid w:val="00790026"/>
    <w:rsid w:val="0079010D"/>
    <w:rsid w:val="00790A15"/>
    <w:rsid w:val="00790BF6"/>
    <w:rsid w:val="00790D14"/>
    <w:rsid w:val="00790E9E"/>
    <w:rsid w:val="007914E4"/>
    <w:rsid w:val="00792F95"/>
    <w:rsid w:val="00793198"/>
    <w:rsid w:val="007934FA"/>
    <w:rsid w:val="00794311"/>
    <w:rsid w:val="00794B4A"/>
    <w:rsid w:val="00794D03"/>
    <w:rsid w:val="00794E4C"/>
    <w:rsid w:val="00796707"/>
    <w:rsid w:val="00796A35"/>
    <w:rsid w:val="007974E9"/>
    <w:rsid w:val="00797851"/>
    <w:rsid w:val="007A0497"/>
    <w:rsid w:val="007A05AF"/>
    <w:rsid w:val="007A0F65"/>
    <w:rsid w:val="007A1B4F"/>
    <w:rsid w:val="007A1F75"/>
    <w:rsid w:val="007A26F2"/>
    <w:rsid w:val="007A2B41"/>
    <w:rsid w:val="007A2C65"/>
    <w:rsid w:val="007A3FA5"/>
    <w:rsid w:val="007A4E9C"/>
    <w:rsid w:val="007A605E"/>
    <w:rsid w:val="007A628E"/>
    <w:rsid w:val="007A62AA"/>
    <w:rsid w:val="007A69BE"/>
    <w:rsid w:val="007A6B7A"/>
    <w:rsid w:val="007A6EE5"/>
    <w:rsid w:val="007A7137"/>
    <w:rsid w:val="007A7C85"/>
    <w:rsid w:val="007A7ED0"/>
    <w:rsid w:val="007B0695"/>
    <w:rsid w:val="007B0883"/>
    <w:rsid w:val="007B0EC0"/>
    <w:rsid w:val="007B1038"/>
    <w:rsid w:val="007B1113"/>
    <w:rsid w:val="007B187A"/>
    <w:rsid w:val="007B18B3"/>
    <w:rsid w:val="007B19CC"/>
    <w:rsid w:val="007B227C"/>
    <w:rsid w:val="007B376C"/>
    <w:rsid w:val="007B3802"/>
    <w:rsid w:val="007B510D"/>
    <w:rsid w:val="007B6638"/>
    <w:rsid w:val="007B6642"/>
    <w:rsid w:val="007B676C"/>
    <w:rsid w:val="007B6E17"/>
    <w:rsid w:val="007B752E"/>
    <w:rsid w:val="007B7688"/>
    <w:rsid w:val="007C00BB"/>
    <w:rsid w:val="007C0E83"/>
    <w:rsid w:val="007C15DC"/>
    <w:rsid w:val="007C16D5"/>
    <w:rsid w:val="007C1CC2"/>
    <w:rsid w:val="007C2068"/>
    <w:rsid w:val="007C2BCC"/>
    <w:rsid w:val="007C2F57"/>
    <w:rsid w:val="007C31E3"/>
    <w:rsid w:val="007C39F5"/>
    <w:rsid w:val="007C3AB7"/>
    <w:rsid w:val="007C5FA4"/>
    <w:rsid w:val="007C65CC"/>
    <w:rsid w:val="007C6A4C"/>
    <w:rsid w:val="007C7221"/>
    <w:rsid w:val="007C7C97"/>
    <w:rsid w:val="007D00CD"/>
    <w:rsid w:val="007D08F7"/>
    <w:rsid w:val="007D194E"/>
    <w:rsid w:val="007D1F73"/>
    <w:rsid w:val="007D1FA6"/>
    <w:rsid w:val="007D2A10"/>
    <w:rsid w:val="007D338C"/>
    <w:rsid w:val="007D3761"/>
    <w:rsid w:val="007D37FA"/>
    <w:rsid w:val="007D38D8"/>
    <w:rsid w:val="007D4878"/>
    <w:rsid w:val="007D4CB6"/>
    <w:rsid w:val="007D50C5"/>
    <w:rsid w:val="007D5215"/>
    <w:rsid w:val="007D57DF"/>
    <w:rsid w:val="007D5A37"/>
    <w:rsid w:val="007D6213"/>
    <w:rsid w:val="007D65B4"/>
    <w:rsid w:val="007D68FC"/>
    <w:rsid w:val="007D704D"/>
    <w:rsid w:val="007D7724"/>
    <w:rsid w:val="007D78D1"/>
    <w:rsid w:val="007E02C0"/>
    <w:rsid w:val="007E18A9"/>
    <w:rsid w:val="007E1A14"/>
    <w:rsid w:val="007E1D49"/>
    <w:rsid w:val="007E1FF5"/>
    <w:rsid w:val="007E2949"/>
    <w:rsid w:val="007E2B2B"/>
    <w:rsid w:val="007E3809"/>
    <w:rsid w:val="007E3B1E"/>
    <w:rsid w:val="007E4F48"/>
    <w:rsid w:val="007E4F53"/>
    <w:rsid w:val="007E4FD0"/>
    <w:rsid w:val="007E4FDF"/>
    <w:rsid w:val="007E58B4"/>
    <w:rsid w:val="007E5DF8"/>
    <w:rsid w:val="007E6D2E"/>
    <w:rsid w:val="007E726F"/>
    <w:rsid w:val="007E76E3"/>
    <w:rsid w:val="007F0486"/>
    <w:rsid w:val="007F0B1F"/>
    <w:rsid w:val="007F0FEB"/>
    <w:rsid w:val="007F11D7"/>
    <w:rsid w:val="007F1A67"/>
    <w:rsid w:val="007F21AE"/>
    <w:rsid w:val="007F222E"/>
    <w:rsid w:val="007F228C"/>
    <w:rsid w:val="007F3A56"/>
    <w:rsid w:val="007F3DC9"/>
    <w:rsid w:val="007F4794"/>
    <w:rsid w:val="007F5109"/>
    <w:rsid w:val="007F5678"/>
    <w:rsid w:val="007F61D5"/>
    <w:rsid w:val="007F63E5"/>
    <w:rsid w:val="007F72AB"/>
    <w:rsid w:val="007F7438"/>
    <w:rsid w:val="0080077F"/>
    <w:rsid w:val="0080086C"/>
    <w:rsid w:val="00800DBB"/>
    <w:rsid w:val="0080103E"/>
    <w:rsid w:val="008015E8"/>
    <w:rsid w:val="00801828"/>
    <w:rsid w:val="00801EAD"/>
    <w:rsid w:val="008024E8"/>
    <w:rsid w:val="00802819"/>
    <w:rsid w:val="00802A85"/>
    <w:rsid w:val="00802D31"/>
    <w:rsid w:val="00802E35"/>
    <w:rsid w:val="008032FE"/>
    <w:rsid w:val="008040FE"/>
    <w:rsid w:val="008043F5"/>
    <w:rsid w:val="00805E33"/>
    <w:rsid w:val="008065F5"/>
    <w:rsid w:val="00806D47"/>
    <w:rsid w:val="00806E7C"/>
    <w:rsid w:val="00807E2B"/>
    <w:rsid w:val="0081089E"/>
    <w:rsid w:val="00811027"/>
    <w:rsid w:val="008112C6"/>
    <w:rsid w:val="008113F2"/>
    <w:rsid w:val="008115AE"/>
    <w:rsid w:val="00812188"/>
    <w:rsid w:val="00813036"/>
    <w:rsid w:val="0081366E"/>
    <w:rsid w:val="008137A7"/>
    <w:rsid w:val="00813CCC"/>
    <w:rsid w:val="008144FE"/>
    <w:rsid w:val="00814604"/>
    <w:rsid w:val="00814C77"/>
    <w:rsid w:val="0081577E"/>
    <w:rsid w:val="00815C9C"/>
    <w:rsid w:val="00816118"/>
    <w:rsid w:val="0081643D"/>
    <w:rsid w:val="008165C5"/>
    <w:rsid w:val="00816D67"/>
    <w:rsid w:val="00816DC2"/>
    <w:rsid w:val="00817C89"/>
    <w:rsid w:val="00820352"/>
    <w:rsid w:val="00820540"/>
    <w:rsid w:val="00820B0A"/>
    <w:rsid w:val="00821007"/>
    <w:rsid w:val="00821079"/>
    <w:rsid w:val="008210D9"/>
    <w:rsid w:val="00822D9E"/>
    <w:rsid w:val="008231C3"/>
    <w:rsid w:val="008233FE"/>
    <w:rsid w:val="00823912"/>
    <w:rsid w:val="00823DD7"/>
    <w:rsid w:val="0082400A"/>
    <w:rsid w:val="00824439"/>
    <w:rsid w:val="00824E52"/>
    <w:rsid w:val="00825166"/>
    <w:rsid w:val="00825240"/>
    <w:rsid w:val="00825471"/>
    <w:rsid w:val="00825581"/>
    <w:rsid w:val="00825AAA"/>
    <w:rsid w:val="00825CD5"/>
    <w:rsid w:val="00825F97"/>
    <w:rsid w:val="0082667E"/>
    <w:rsid w:val="00827023"/>
    <w:rsid w:val="008270B9"/>
    <w:rsid w:val="00827CA1"/>
    <w:rsid w:val="00827E21"/>
    <w:rsid w:val="00827E2D"/>
    <w:rsid w:val="00827F8F"/>
    <w:rsid w:val="00830A5B"/>
    <w:rsid w:val="00830E51"/>
    <w:rsid w:val="008310B8"/>
    <w:rsid w:val="008313A2"/>
    <w:rsid w:val="0083142F"/>
    <w:rsid w:val="00831525"/>
    <w:rsid w:val="008315CE"/>
    <w:rsid w:val="008319EB"/>
    <w:rsid w:val="008321DC"/>
    <w:rsid w:val="008321EA"/>
    <w:rsid w:val="00832407"/>
    <w:rsid w:val="008327BA"/>
    <w:rsid w:val="00832FC4"/>
    <w:rsid w:val="00834395"/>
    <w:rsid w:val="008346AC"/>
    <w:rsid w:val="00835411"/>
    <w:rsid w:val="008354B5"/>
    <w:rsid w:val="00835587"/>
    <w:rsid w:val="00835FE4"/>
    <w:rsid w:val="00837E1E"/>
    <w:rsid w:val="00840430"/>
    <w:rsid w:val="008406E3"/>
    <w:rsid w:val="00840C83"/>
    <w:rsid w:val="00840E3B"/>
    <w:rsid w:val="00841581"/>
    <w:rsid w:val="00841B89"/>
    <w:rsid w:val="00842A1B"/>
    <w:rsid w:val="00842FCC"/>
    <w:rsid w:val="0084347F"/>
    <w:rsid w:val="00844092"/>
    <w:rsid w:val="008446E1"/>
    <w:rsid w:val="00844830"/>
    <w:rsid w:val="00844998"/>
    <w:rsid w:val="00844CBB"/>
    <w:rsid w:val="00845038"/>
    <w:rsid w:val="0084529B"/>
    <w:rsid w:val="00845546"/>
    <w:rsid w:val="0084599F"/>
    <w:rsid w:val="00845B72"/>
    <w:rsid w:val="00845DBC"/>
    <w:rsid w:val="008503C5"/>
    <w:rsid w:val="008507BB"/>
    <w:rsid w:val="00850C36"/>
    <w:rsid w:val="00850C80"/>
    <w:rsid w:val="00851A94"/>
    <w:rsid w:val="008521BF"/>
    <w:rsid w:val="00852658"/>
    <w:rsid w:val="00852F03"/>
    <w:rsid w:val="0085312D"/>
    <w:rsid w:val="00853379"/>
    <w:rsid w:val="00853725"/>
    <w:rsid w:val="00853959"/>
    <w:rsid w:val="008545EA"/>
    <w:rsid w:val="0085569A"/>
    <w:rsid w:val="00855FFB"/>
    <w:rsid w:val="008579EE"/>
    <w:rsid w:val="00857B68"/>
    <w:rsid w:val="00857DBE"/>
    <w:rsid w:val="008605E6"/>
    <w:rsid w:val="00860B1D"/>
    <w:rsid w:val="00860B48"/>
    <w:rsid w:val="00860E37"/>
    <w:rsid w:val="0086123C"/>
    <w:rsid w:val="00861383"/>
    <w:rsid w:val="008615B1"/>
    <w:rsid w:val="00861C53"/>
    <w:rsid w:val="00861CD1"/>
    <w:rsid w:val="008629EC"/>
    <w:rsid w:val="00862A02"/>
    <w:rsid w:val="00862FA7"/>
    <w:rsid w:val="0086300B"/>
    <w:rsid w:val="00863684"/>
    <w:rsid w:val="00863C5B"/>
    <w:rsid w:val="008642AE"/>
    <w:rsid w:val="00864500"/>
    <w:rsid w:val="00864F47"/>
    <w:rsid w:val="00865902"/>
    <w:rsid w:val="00865AE8"/>
    <w:rsid w:val="008664D6"/>
    <w:rsid w:val="00867119"/>
    <w:rsid w:val="008674CA"/>
    <w:rsid w:val="008676ED"/>
    <w:rsid w:val="0086791A"/>
    <w:rsid w:val="00867B48"/>
    <w:rsid w:val="00867BFA"/>
    <w:rsid w:val="00871AF4"/>
    <w:rsid w:val="00872481"/>
    <w:rsid w:val="00872B50"/>
    <w:rsid w:val="00872D35"/>
    <w:rsid w:val="00872FC7"/>
    <w:rsid w:val="008730E5"/>
    <w:rsid w:val="00873950"/>
    <w:rsid w:val="00874222"/>
    <w:rsid w:val="00874318"/>
    <w:rsid w:val="00874E24"/>
    <w:rsid w:val="00875483"/>
    <w:rsid w:val="0087677C"/>
    <w:rsid w:val="00876B16"/>
    <w:rsid w:val="00877586"/>
    <w:rsid w:val="008775D5"/>
    <w:rsid w:val="00877D10"/>
    <w:rsid w:val="00880187"/>
    <w:rsid w:val="00881397"/>
    <w:rsid w:val="00881453"/>
    <w:rsid w:val="008816C6"/>
    <w:rsid w:val="00881BCA"/>
    <w:rsid w:val="008826CD"/>
    <w:rsid w:val="00883528"/>
    <w:rsid w:val="00883A47"/>
    <w:rsid w:val="008845FA"/>
    <w:rsid w:val="008851F3"/>
    <w:rsid w:val="008854D5"/>
    <w:rsid w:val="008862D5"/>
    <w:rsid w:val="0088659A"/>
    <w:rsid w:val="008866E2"/>
    <w:rsid w:val="00886A05"/>
    <w:rsid w:val="00886C40"/>
    <w:rsid w:val="00887548"/>
    <w:rsid w:val="0088763F"/>
    <w:rsid w:val="00890201"/>
    <w:rsid w:val="008905D1"/>
    <w:rsid w:val="008908E3"/>
    <w:rsid w:val="00890DA5"/>
    <w:rsid w:val="00890FD2"/>
    <w:rsid w:val="00891204"/>
    <w:rsid w:val="0089131D"/>
    <w:rsid w:val="00891363"/>
    <w:rsid w:val="008917AC"/>
    <w:rsid w:val="0089189A"/>
    <w:rsid w:val="0089195C"/>
    <w:rsid w:val="00891E0C"/>
    <w:rsid w:val="00891FDB"/>
    <w:rsid w:val="008922CC"/>
    <w:rsid w:val="0089272B"/>
    <w:rsid w:val="00892877"/>
    <w:rsid w:val="0089287F"/>
    <w:rsid w:val="0089294C"/>
    <w:rsid w:val="00892CC0"/>
    <w:rsid w:val="00893217"/>
    <w:rsid w:val="00893557"/>
    <w:rsid w:val="00893BA7"/>
    <w:rsid w:val="00894C8E"/>
    <w:rsid w:val="0089556C"/>
    <w:rsid w:val="00895B96"/>
    <w:rsid w:val="00895D84"/>
    <w:rsid w:val="0089619F"/>
    <w:rsid w:val="008964FC"/>
    <w:rsid w:val="00896B15"/>
    <w:rsid w:val="00896E98"/>
    <w:rsid w:val="00897F0A"/>
    <w:rsid w:val="008A0A1C"/>
    <w:rsid w:val="008A1036"/>
    <w:rsid w:val="008A110D"/>
    <w:rsid w:val="008A1DB7"/>
    <w:rsid w:val="008A2264"/>
    <w:rsid w:val="008A2B2C"/>
    <w:rsid w:val="008A2D29"/>
    <w:rsid w:val="008A384A"/>
    <w:rsid w:val="008A3D76"/>
    <w:rsid w:val="008A3F46"/>
    <w:rsid w:val="008A4242"/>
    <w:rsid w:val="008A48C8"/>
    <w:rsid w:val="008A50E0"/>
    <w:rsid w:val="008A5150"/>
    <w:rsid w:val="008A5992"/>
    <w:rsid w:val="008A6F44"/>
    <w:rsid w:val="008A7105"/>
    <w:rsid w:val="008B0489"/>
    <w:rsid w:val="008B066B"/>
    <w:rsid w:val="008B0E8D"/>
    <w:rsid w:val="008B17EC"/>
    <w:rsid w:val="008B1815"/>
    <w:rsid w:val="008B291F"/>
    <w:rsid w:val="008B2AAC"/>
    <w:rsid w:val="008B2E40"/>
    <w:rsid w:val="008B3268"/>
    <w:rsid w:val="008B3808"/>
    <w:rsid w:val="008B3AD2"/>
    <w:rsid w:val="008B4691"/>
    <w:rsid w:val="008B477B"/>
    <w:rsid w:val="008B4BEB"/>
    <w:rsid w:val="008B4E75"/>
    <w:rsid w:val="008B500F"/>
    <w:rsid w:val="008B5695"/>
    <w:rsid w:val="008B589E"/>
    <w:rsid w:val="008B5904"/>
    <w:rsid w:val="008B5A1D"/>
    <w:rsid w:val="008B5BBB"/>
    <w:rsid w:val="008B5F49"/>
    <w:rsid w:val="008B619D"/>
    <w:rsid w:val="008B66E3"/>
    <w:rsid w:val="008B6A87"/>
    <w:rsid w:val="008B7792"/>
    <w:rsid w:val="008B7CC3"/>
    <w:rsid w:val="008C006F"/>
    <w:rsid w:val="008C0A90"/>
    <w:rsid w:val="008C0A9E"/>
    <w:rsid w:val="008C1593"/>
    <w:rsid w:val="008C1D09"/>
    <w:rsid w:val="008C2A0E"/>
    <w:rsid w:val="008C2C09"/>
    <w:rsid w:val="008C2FCD"/>
    <w:rsid w:val="008C34BB"/>
    <w:rsid w:val="008C3622"/>
    <w:rsid w:val="008C36C8"/>
    <w:rsid w:val="008C3950"/>
    <w:rsid w:val="008C3F34"/>
    <w:rsid w:val="008C42A8"/>
    <w:rsid w:val="008C42CD"/>
    <w:rsid w:val="008C44B6"/>
    <w:rsid w:val="008C498A"/>
    <w:rsid w:val="008C4AC3"/>
    <w:rsid w:val="008C4F0B"/>
    <w:rsid w:val="008C59FC"/>
    <w:rsid w:val="008C6357"/>
    <w:rsid w:val="008C6561"/>
    <w:rsid w:val="008C6579"/>
    <w:rsid w:val="008C6A99"/>
    <w:rsid w:val="008C70A1"/>
    <w:rsid w:val="008C74A5"/>
    <w:rsid w:val="008C7AA7"/>
    <w:rsid w:val="008D0705"/>
    <w:rsid w:val="008D187B"/>
    <w:rsid w:val="008D31F3"/>
    <w:rsid w:val="008D3588"/>
    <w:rsid w:val="008D3F5A"/>
    <w:rsid w:val="008D46E2"/>
    <w:rsid w:val="008D4970"/>
    <w:rsid w:val="008D4FA4"/>
    <w:rsid w:val="008D60A8"/>
    <w:rsid w:val="008D6835"/>
    <w:rsid w:val="008D7804"/>
    <w:rsid w:val="008D7848"/>
    <w:rsid w:val="008D78E6"/>
    <w:rsid w:val="008D7D41"/>
    <w:rsid w:val="008E00C8"/>
    <w:rsid w:val="008E0783"/>
    <w:rsid w:val="008E0D60"/>
    <w:rsid w:val="008E0F17"/>
    <w:rsid w:val="008E112C"/>
    <w:rsid w:val="008E1448"/>
    <w:rsid w:val="008E19FD"/>
    <w:rsid w:val="008E1A0F"/>
    <w:rsid w:val="008E1C11"/>
    <w:rsid w:val="008E1C95"/>
    <w:rsid w:val="008E1CB7"/>
    <w:rsid w:val="008E2058"/>
    <w:rsid w:val="008E233C"/>
    <w:rsid w:val="008E2383"/>
    <w:rsid w:val="008E2E00"/>
    <w:rsid w:val="008E2EB6"/>
    <w:rsid w:val="008E3582"/>
    <w:rsid w:val="008E36ED"/>
    <w:rsid w:val="008E3869"/>
    <w:rsid w:val="008E3DCE"/>
    <w:rsid w:val="008E3EB1"/>
    <w:rsid w:val="008E49E5"/>
    <w:rsid w:val="008E4D1E"/>
    <w:rsid w:val="008E55F0"/>
    <w:rsid w:val="008E6385"/>
    <w:rsid w:val="008E66FA"/>
    <w:rsid w:val="008F0002"/>
    <w:rsid w:val="008F0C7F"/>
    <w:rsid w:val="008F0DDA"/>
    <w:rsid w:val="008F1988"/>
    <w:rsid w:val="008F1C48"/>
    <w:rsid w:val="008F1F80"/>
    <w:rsid w:val="008F23AD"/>
    <w:rsid w:val="008F25A1"/>
    <w:rsid w:val="008F2DF8"/>
    <w:rsid w:val="008F3AE4"/>
    <w:rsid w:val="008F3E89"/>
    <w:rsid w:val="008F4506"/>
    <w:rsid w:val="008F4671"/>
    <w:rsid w:val="008F4BBE"/>
    <w:rsid w:val="008F4C34"/>
    <w:rsid w:val="008F518F"/>
    <w:rsid w:val="008F5766"/>
    <w:rsid w:val="008F58FC"/>
    <w:rsid w:val="008F5ADA"/>
    <w:rsid w:val="008F5B72"/>
    <w:rsid w:val="008F69E6"/>
    <w:rsid w:val="008F6D63"/>
    <w:rsid w:val="008F7F6D"/>
    <w:rsid w:val="00900573"/>
    <w:rsid w:val="0090062C"/>
    <w:rsid w:val="0090165A"/>
    <w:rsid w:val="00901926"/>
    <w:rsid w:val="00901C59"/>
    <w:rsid w:val="009026DB"/>
    <w:rsid w:val="009028E9"/>
    <w:rsid w:val="00902CFD"/>
    <w:rsid w:val="00902F29"/>
    <w:rsid w:val="00903023"/>
    <w:rsid w:val="009031C2"/>
    <w:rsid w:val="009032F5"/>
    <w:rsid w:val="00903B31"/>
    <w:rsid w:val="00903CF3"/>
    <w:rsid w:val="00903D1C"/>
    <w:rsid w:val="00904313"/>
    <w:rsid w:val="00904866"/>
    <w:rsid w:val="00905012"/>
    <w:rsid w:val="009050E6"/>
    <w:rsid w:val="009055A4"/>
    <w:rsid w:val="00905692"/>
    <w:rsid w:val="00905E45"/>
    <w:rsid w:val="00906459"/>
    <w:rsid w:val="00906C7A"/>
    <w:rsid w:val="0091051A"/>
    <w:rsid w:val="0091051F"/>
    <w:rsid w:val="009108DD"/>
    <w:rsid w:val="00910977"/>
    <w:rsid w:val="00910C85"/>
    <w:rsid w:val="009118DD"/>
    <w:rsid w:val="00911A1A"/>
    <w:rsid w:val="00911CC0"/>
    <w:rsid w:val="0091211C"/>
    <w:rsid w:val="00912300"/>
    <w:rsid w:val="00912B61"/>
    <w:rsid w:val="0091313D"/>
    <w:rsid w:val="00913546"/>
    <w:rsid w:val="009138C4"/>
    <w:rsid w:val="00913957"/>
    <w:rsid w:val="00913BFE"/>
    <w:rsid w:val="00914036"/>
    <w:rsid w:val="009159E4"/>
    <w:rsid w:val="00916421"/>
    <w:rsid w:val="00917B6C"/>
    <w:rsid w:val="00917DE5"/>
    <w:rsid w:val="009202ED"/>
    <w:rsid w:val="009206DC"/>
    <w:rsid w:val="0092089E"/>
    <w:rsid w:val="009215FC"/>
    <w:rsid w:val="009216FD"/>
    <w:rsid w:val="00921CAB"/>
    <w:rsid w:val="009227A6"/>
    <w:rsid w:val="009227D8"/>
    <w:rsid w:val="00924441"/>
    <w:rsid w:val="00924F4B"/>
    <w:rsid w:val="009253BD"/>
    <w:rsid w:val="00925721"/>
    <w:rsid w:val="00925A57"/>
    <w:rsid w:val="00926765"/>
    <w:rsid w:val="00926904"/>
    <w:rsid w:val="00926B54"/>
    <w:rsid w:val="0092709F"/>
    <w:rsid w:val="00927415"/>
    <w:rsid w:val="00927578"/>
    <w:rsid w:val="00927B15"/>
    <w:rsid w:val="00927E87"/>
    <w:rsid w:val="00931377"/>
    <w:rsid w:val="00932232"/>
    <w:rsid w:val="00932578"/>
    <w:rsid w:val="0093285F"/>
    <w:rsid w:val="0093315F"/>
    <w:rsid w:val="00933213"/>
    <w:rsid w:val="00933E43"/>
    <w:rsid w:val="009340A4"/>
    <w:rsid w:val="00934248"/>
    <w:rsid w:val="00934902"/>
    <w:rsid w:val="00934AAE"/>
    <w:rsid w:val="00935609"/>
    <w:rsid w:val="00936124"/>
    <w:rsid w:val="009367D1"/>
    <w:rsid w:val="00936B89"/>
    <w:rsid w:val="00936C4F"/>
    <w:rsid w:val="00937DDB"/>
    <w:rsid w:val="00937F0F"/>
    <w:rsid w:val="0094032C"/>
    <w:rsid w:val="0094042F"/>
    <w:rsid w:val="0094050F"/>
    <w:rsid w:val="009408C7"/>
    <w:rsid w:val="009416AF"/>
    <w:rsid w:val="009419CA"/>
    <w:rsid w:val="00942620"/>
    <w:rsid w:val="00942C6D"/>
    <w:rsid w:val="009432A3"/>
    <w:rsid w:val="00943529"/>
    <w:rsid w:val="00943B39"/>
    <w:rsid w:val="00943E8D"/>
    <w:rsid w:val="00943F49"/>
    <w:rsid w:val="0094424B"/>
    <w:rsid w:val="0094479E"/>
    <w:rsid w:val="00945287"/>
    <w:rsid w:val="009457BB"/>
    <w:rsid w:val="0094592E"/>
    <w:rsid w:val="0094596F"/>
    <w:rsid w:val="00945BE9"/>
    <w:rsid w:val="00945D33"/>
    <w:rsid w:val="00946B1C"/>
    <w:rsid w:val="0094760F"/>
    <w:rsid w:val="00950F6D"/>
    <w:rsid w:val="00951406"/>
    <w:rsid w:val="0095176C"/>
    <w:rsid w:val="009517A8"/>
    <w:rsid w:val="00951F47"/>
    <w:rsid w:val="00951FB8"/>
    <w:rsid w:val="009523E9"/>
    <w:rsid w:val="00952C82"/>
    <w:rsid w:val="00953059"/>
    <w:rsid w:val="0095323A"/>
    <w:rsid w:val="00953521"/>
    <w:rsid w:val="0095489D"/>
    <w:rsid w:val="00954E50"/>
    <w:rsid w:val="00955012"/>
    <w:rsid w:val="0095595A"/>
    <w:rsid w:val="00955A26"/>
    <w:rsid w:val="009566E9"/>
    <w:rsid w:val="00956E8D"/>
    <w:rsid w:val="00957386"/>
    <w:rsid w:val="0096007F"/>
    <w:rsid w:val="00960672"/>
    <w:rsid w:val="00960ADC"/>
    <w:rsid w:val="00960EE7"/>
    <w:rsid w:val="00962111"/>
    <w:rsid w:val="009639CB"/>
    <w:rsid w:val="00964698"/>
    <w:rsid w:val="009648C4"/>
    <w:rsid w:val="00965194"/>
    <w:rsid w:val="009655E7"/>
    <w:rsid w:val="00965B9E"/>
    <w:rsid w:val="00965CD2"/>
    <w:rsid w:val="0096703B"/>
    <w:rsid w:val="009676BF"/>
    <w:rsid w:val="00967A0C"/>
    <w:rsid w:val="00967B33"/>
    <w:rsid w:val="009706E0"/>
    <w:rsid w:val="00970CC4"/>
    <w:rsid w:val="009719BD"/>
    <w:rsid w:val="00971A09"/>
    <w:rsid w:val="00971A61"/>
    <w:rsid w:val="00971F74"/>
    <w:rsid w:val="00972F01"/>
    <w:rsid w:val="00973202"/>
    <w:rsid w:val="0097463A"/>
    <w:rsid w:val="0097503B"/>
    <w:rsid w:val="009750A6"/>
    <w:rsid w:val="00975A28"/>
    <w:rsid w:val="009765AA"/>
    <w:rsid w:val="00976667"/>
    <w:rsid w:val="00976C8E"/>
    <w:rsid w:val="009771C8"/>
    <w:rsid w:val="00977369"/>
    <w:rsid w:val="009776FB"/>
    <w:rsid w:val="00977BBB"/>
    <w:rsid w:val="00977E02"/>
    <w:rsid w:val="00980637"/>
    <w:rsid w:val="00980A4E"/>
    <w:rsid w:val="00980B58"/>
    <w:rsid w:val="00980DD8"/>
    <w:rsid w:val="009813D2"/>
    <w:rsid w:val="009814C0"/>
    <w:rsid w:val="00981F7C"/>
    <w:rsid w:val="009824DA"/>
    <w:rsid w:val="00982AE1"/>
    <w:rsid w:val="00982D97"/>
    <w:rsid w:val="00983021"/>
    <w:rsid w:val="00983201"/>
    <w:rsid w:val="00983284"/>
    <w:rsid w:val="0098339D"/>
    <w:rsid w:val="0098370C"/>
    <w:rsid w:val="009838BB"/>
    <w:rsid w:val="009841C6"/>
    <w:rsid w:val="0098545D"/>
    <w:rsid w:val="009857B2"/>
    <w:rsid w:val="0098593A"/>
    <w:rsid w:val="00985F73"/>
    <w:rsid w:val="00986105"/>
    <w:rsid w:val="00986959"/>
    <w:rsid w:val="009900CE"/>
    <w:rsid w:val="00990684"/>
    <w:rsid w:val="00990812"/>
    <w:rsid w:val="00991468"/>
    <w:rsid w:val="00992184"/>
    <w:rsid w:val="00992847"/>
    <w:rsid w:val="00992B47"/>
    <w:rsid w:val="00992F8F"/>
    <w:rsid w:val="00993090"/>
    <w:rsid w:val="00993641"/>
    <w:rsid w:val="00994596"/>
    <w:rsid w:val="00994A5E"/>
    <w:rsid w:val="00994D9A"/>
    <w:rsid w:val="0099576E"/>
    <w:rsid w:val="009957CB"/>
    <w:rsid w:val="009958F9"/>
    <w:rsid w:val="00995BB2"/>
    <w:rsid w:val="009966D3"/>
    <w:rsid w:val="0099672E"/>
    <w:rsid w:val="00996767"/>
    <w:rsid w:val="00996860"/>
    <w:rsid w:val="00996C12"/>
    <w:rsid w:val="00996CAC"/>
    <w:rsid w:val="009975C0"/>
    <w:rsid w:val="00997BB6"/>
    <w:rsid w:val="00997E3D"/>
    <w:rsid w:val="009A0438"/>
    <w:rsid w:val="009A11C1"/>
    <w:rsid w:val="009A144D"/>
    <w:rsid w:val="009A1A84"/>
    <w:rsid w:val="009A1CC5"/>
    <w:rsid w:val="009A23DD"/>
    <w:rsid w:val="009A24DD"/>
    <w:rsid w:val="009A2510"/>
    <w:rsid w:val="009A2813"/>
    <w:rsid w:val="009A2EAF"/>
    <w:rsid w:val="009A30E3"/>
    <w:rsid w:val="009A3198"/>
    <w:rsid w:val="009A371C"/>
    <w:rsid w:val="009A42E1"/>
    <w:rsid w:val="009A42F6"/>
    <w:rsid w:val="009A4456"/>
    <w:rsid w:val="009A4691"/>
    <w:rsid w:val="009A47FC"/>
    <w:rsid w:val="009A4B8E"/>
    <w:rsid w:val="009A4C38"/>
    <w:rsid w:val="009A4DF3"/>
    <w:rsid w:val="009A5601"/>
    <w:rsid w:val="009A56A6"/>
    <w:rsid w:val="009A56DF"/>
    <w:rsid w:val="009A5C03"/>
    <w:rsid w:val="009A5CA8"/>
    <w:rsid w:val="009A5DED"/>
    <w:rsid w:val="009A64BE"/>
    <w:rsid w:val="009A6D6C"/>
    <w:rsid w:val="009A6F6E"/>
    <w:rsid w:val="009A7129"/>
    <w:rsid w:val="009A79E7"/>
    <w:rsid w:val="009A7C20"/>
    <w:rsid w:val="009B00C5"/>
    <w:rsid w:val="009B0716"/>
    <w:rsid w:val="009B112E"/>
    <w:rsid w:val="009B160C"/>
    <w:rsid w:val="009B183D"/>
    <w:rsid w:val="009B1AAF"/>
    <w:rsid w:val="009B204A"/>
    <w:rsid w:val="009B22C6"/>
    <w:rsid w:val="009B2883"/>
    <w:rsid w:val="009B3937"/>
    <w:rsid w:val="009B43A7"/>
    <w:rsid w:val="009B44D4"/>
    <w:rsid w:val="009B4686"/>
    <w:rsid w:val="009B658B"/>
    <w:rsid w:val="009B6819"/>
    <w:rsid w:val="009B73B6"/>
    <w:rsid w:val="009B7594"/>
    <w:rsid w:val="009C0D2B"/>
    <w:rsid w:val="009C0ECE"/>
    <w:rsid w:val="009C1FC2"/>
    <w:rsid w:val="009C284F"/>
    <w:rsid w:val="009C3246"/>
    <w:rsid w:val="009C4CD5"/>
    <w:rsid w:val="009C4DF5"/>
    <w:rsid w:val="009C4DFC"/>
    <w:rsid w:val="009C5AE5"/>
    <w:rsid w:val="009C6308"/>
    <w:rsid w:val="009C6604"/>
    <w:rsid w:val="009C6BF5"/>
    <w:rsid w:val="009C71D8"/>
    <w:rsid w:val="009C7612"/>
    <w:rsid w:val="009C7815"/>
    <w:rsid w:val="009C7986"/>
    <w:rsid w:val="009C7C9A"/>
    <w:rsid w:val="009D036F"/>
    <w:rsid w:val="009D043A"/>
    <w:rsid w:val="009D091F"/>
    <w:rsid w:val="009D0A4B"/>
    <w:rsid w:val="009D118D"/>
    <w:rsid w:val="009D1B57"/>
    <w:rsid w:val="009D30B5"/>
    <w:rsid w:val="009D4203"/>
    <w:rsid w:val="009D4F05"/>
    <w:rsid w:val="009D52DE"/>
    <w:rsid w:val="009D5C76"/>
    <w:rsid w:val="009D5F98"/>
    <w:rsid w:val="009D68A2"/>
    <w:rsid w:val="009D69CD"/>
    <w:rsid w:val="009D6B2C"/>
    <w:rsid w:val="009D6D75"/>
    <w:rsid w:val="009E0FC7"/>
    <w:rsid w:val="009E13B9"/>
    <w:rsid w:val="009E1A4D"/>
    <w:rsid w:val="009E1BC9"/>
    <w:rsid w:val="009E1D74"/>
    <w:rsid w:val="009E2654"/>
    <w:rsid w:val="009E2761"/>
    <w:rsid w:val="009E282F"/>
    <w:rsid w:val="009E346E"/>
    <w:rsid w:val="009E3D17"/>
    <w:rsid w:val="009E480C"/>
    <w:rsid w:val="009E4F17"/>
    <w:rsid w:val="009E5CFD"/>
    <w:rsid w:val="009E6048"/>
    <w:rsid w:val="009E689E"/>
    <w:rsid w:val="009E6975"/>
    <w:rsid w:val="009E72B2"/>
    <w:rsid w:val="009E750C"/>
    <w:rsid w:val="009E76CB"/>
    <w:rsid w:val="009E7DF8"/>
    <w:rsid w:val="009F0C85"/>
    <w:rsid w:val="009F0FE6"/>
    <w:rsid w:val="009F12D6"/>
    <w:rsid w:val="009F1D66"/>
    <w:rsid w:val="009F2127"/>
    <w:rsid w:val="009F214E"/>
    <w:rsid w:val="009F3181"/>
    <w:rsid w:val="009F352C"/>
    <w:rsid w:val="009F35DD"/>
    <w:rsid w:val="009F3793"/>
    <w:rsid w:val="009F3AB5"/>
    <w:rsid w:val="009F4749"/>
    <w:rsid w:val="009F49F2"/>
    <w:rsid w:val="009F5315"/>
    <w:rsid w:val="009F5425"/>
    <w:rsid w:val="009F554E"/>
    <w:rsid w:val="009F558B"/>
    <w:rsid w:val="009F5C7C"/>
    <w:rsid w:val="009F5DE9"/>
    <w:rsid w:val="009F631C"/>
    <w:rsid w:val="009F642F"/>
    <w:rsid w:val="009F7624"/>
    <w:rsid w:val="009F7D7D"/>
    <w:rsid w:val="009F7DB3"/>
    <w:rsid w:val="00A00795"/>
    <w:rsid w:val="00A00A2B"/>
    <w:rsid w:val="00A00DD9"/>
    <w:rsid w:val="00A010C0"/>
    <w:rsid w:val="00A01461"/>
    <w:rsid w:val="00A0158D"/>
    <w:rsid w:val="00A0287C"/>
    <w:rsid w:val="00A039AC"/>
    <w:rsid w:val="00A03C6F"/>
    <w:rsid w:val="00A03E95"/>
    <w:rsid w:val="00A04E8E"/>
    <w:rsid w:val="00A05CD0"/>
    <w:rsid w:val="00A064BE"/>
    <w:rsid w:val="00A068F9"/>
    <w:rsid w:val="00A0712F"/>
    <w:rsid w:val="00A07396"/>
    <w:rsid w:val="00A075F3"/>
    <w:rsid w:val="00A07774"/>
    <w:rsid w:val="00A07D3F"/>
    <w:rsid w:val="00A10760"/>
    <w:rsid w:val="00A10AAD"/>
    <w:rsid w:val="00A10CEE"/>
    <w:rsid w:val="00A1160F"/>
    <w:rsid w:val="00A1179A"/>
    <w:rsid w:val="00A11F97"/>
    <w:rsid w:val="00A12105"/>
    <w:rsid w:val="00A122BA"/>
    <w:rsid w:val="00A12AAB"/>
    <w:rsid w:val="00A12FDA"/>
    <w:rsid w:val="00A13EE5"/>
    <w:rsid w:val="00A147EE"/>
    <w:rsid w:val="00A14894"/>
    <w:rsid w:val="00A14A90"/>
    <w:rsid w:val="00A155FE"/>
    <w:rsid w:val="00A15668"/>
    <w:rsid w:val="00A157B3"/>
    <w:rsid w:val="00A15CCC"/>
    <w:rsid w:val="00A1665E"/>
    <w:rsid w:val="00A16A2C"/>
    <w:rsid w:val="00A16B9A"/>
    <w:rsid w:val="00A16D16"/>
    <w:rsid w:val="00A172EA"/>
    <w:rsid w:val="00A1757C"/>
    <w:rsid w:val="00A17C88"/>
    <w:rsid w:val="00A17EE6"/>
    <w:rsid w:val="00A20519"/>
    <w:rsid w:val="00A2097D"/>
    <w:rsid w:val="00A21084"/>
    <w:rsid w:val="00A21359"/>
    <w:rsid w:val="00A21608"/>
    <w:rsid w:val="00A21A7C"/>
    <w:rsid w:val="00A21D9D"/>
    <w:rsid w:val="00A22393"/>
    <w:rsid w:val="00A2246B"/>
    <w:rsid w:val="00A22D0E"/>
    <w:rsid w:val="00A2369B"/>
    <w:rsid w:val="00A23DFD"/>
    <w:rsid w:val="00A23E60"/>
    <w:rsid w:val="00A2432D"/>
    <w:rsid w:val="00A247C9"/>
    <w:rsid w:val="00A247D5"/>
    <w:rsid w:val="00A24A3C"/>
    <w:rsid w:val="00A25009"/>
    <w:rsid w:val="00A2561A"/>
    <w:rsid w:val="00A25C10"/>
    <w:rsid w:val="00A25DE3"/>
    <w:rsid w:val="00A263F9"/>
    <w:rsid w:val="00A26CED"/>
    <w:rsid w:val="00A26DE8"/>
    <w:rsid w:val="00A27758"/>
    <w:rsid w:val="00A30226"/>
    <w:rsid w:val="00A303B6"/>
    <w:rsid w:val="00A305F2"/>
    <w:rsid w:val="00A307FC"/>
    <w:rsid w:val="00A31454"/>
    <w:rsid w:val="00A31500"/>
    <w:rsid w:val="00A328CE"/>
    <w:rsid w:val="00A3303B"/>
    <w:rsid w:val="00A33A1E"/>
    <w:rsid w:val="00A33FF5"/>
    <w:rsid w:val="00A3464D"/>
    <w:rsid w:val="00A351DD"/>
    <w:rsid w:val="00A35424"/>
    <w:rsid w:val="00A354E8"/>
    <w:rsid w:val="00A35BD9"/>
    <w:rsid w:val="00A36C4D"/>
    <w:rsid w:val="00A36CDE"/>
    <w:rsid w:val="00A37202"/>
    <w:rsid w:val="00A373CC"/>
    <w:rsid w:val="00A3746D"/>
    <w:rsid w:val="00A37C91"/>
    <w:rsid w:val="00A40826"/>
    <w:rsid w:val="00A40B8E"/>
    <w:rsid w:val="00A40D1C"/>
    <w:rsid w:val="00A41B38"/>
    <w:rsid w:val="00A41EBD"/>
    <w:rsid w:val="00A4210F"/>
    <w:rsid w:val="00A42561"/>
    <w:rsid w:val="00A428C7"/>
    <w:rsid w:val="00A4310F"/>
    <w:rsid w:val="00A43A57"/>
    <w:rsid w:val="00A44270"/>
    <w:rsid w:val="00A44818"/>
    <w:rsid w:val="00A44B6F"/>
    <w:rsid w:val="00A44D57"/>
    <w:rsid w:val="00A45448"/>
    <w:rsid w:val="00A4553C"/>
    <w:rsid w:val="00A45761"/>
    <w:rsid w:val="00A45E6B"/>
    <w:rsid w:val="00A4623A"/>
    <w:rsid w:val="00A46EFB"/>
    <w:rsid w:val="00A47AA0"/>
    <w:rsid w:val="00A47E40"/>
    <w:rsid w:val="00A50064"/>
    <w:rsid w:val="00A503FD"/>
    <w:rsid w:val="00A50B22"/>
    <w:rsid w:val="00A5104B"/>
    <w:rsid w:val="00A5112B"/>
    <w:rsid w:val="00A51158"/>
    <w:rsid w:val="00A519EB"/>
    <w:rsid w:val="00A51A70"/>
    <w:rsid w:val="00A51EFC"/>
    <w:rsid w:val="00A52347"/>
    <w:rsid w:val="00A52882"/>
    <w:rsid w:val="00A52B5F"/>
    <w:rsid w:val="00A52CA2"/>
    <w:rsid w:val="00A52F16"/>
    <w:rsid w:val="00A534BA"/>
    <w:rsid w:val="00A54671"/>
    <w:rsid w:val="00A54CA7"/>
    <w:rsid w:val="00A5507E"/>
    <w:rsid w:val="00A55475"/>
    <w:rsid w:val="00A558FE"/>
    <w:rsid w:val="00A55D1D"/>
    <w:rsid w:val="00A55EE4"/>
    <w:rsid w:val="00A5601D"/>
    <w:rsid w:val="00A562FF"/>
    <w:rsid w:val="00A56862"/>
    <w:rsid w:val="00A56A38"/>
    <w:rsid w:val="00A56AC8"/>
    <w:rsid w:val="00A572E7"/>
    <w:rsid w:val="00A577D3"/>
    <w:rsid w:val="00A5796B"/>
    <w:rsid w:val="00A57D45"/>
    <w:rsid w:val="00A608A8"/>
    <w:rsid w:val="00A60B1D"/>
    <w:rsid w:val="00A60FE3"/>
    <w:rsid w:val="00A6145B"/>
    <w:rsid w:val="00A619E9"/>
    <w:rsid w:val="00A61E9C"/>
    <w:rsid w:val="00A61EB2"/>
    <w:rsid w:val="00A62232"/>
    <w:rsid w:val="00A62617"/>
    <w:rsid w:val="00A62E12"/>
    <w:rsid w:val="00A63071"/>
    <w:rsid w:val="00A63329"/>
    <w:rsid w:val="00A6357F"/>
    <w:rsid w:val="00A640A1"/>
    <w:rsid w:val="00A64C64"/>
    <w:rsid w:val="00A65617"/>
    <w:rsid w:val="00A65BA3"/>
    <w:rsid w:val="00A65BE0"/>
    <w:rsid w:val="00A65DAD"/>
    <w:rsid w:val="00A66C67"/>
    <w:rsid w:val="00A66CF5"/>
    <w:rsid w:val="00A67C9F"/>
    <w:rsid w:val="00A67CDB"/>
    <w:rsid w:val="00A67CF6"/>
    <w:rsid w:val="00A67DCF"/>
    <w:rsid w:val="00A70DC6"/>
    <w:rsid w:val="00A72B6A"/>
    <w:rsid w:val="00A72C07"/>
    <w:rsid w:val="00A74074"/>
    <w:rsid w:val="00A7466A"/>
    <w:rsid w:val="00A74BE3"/>
    <w:rsid w:val="00A7516C"/>
    <w:rsid w:val="00A758C7"/>
    <w:rsid w:val="00A75CAF"/>
    <w:rsid w:val="00A766DA"/>
    <w:rsid w:val="00A7671B"/>
    <w:rsid w:val="00A76D12"/>
    <w:rsid w:val="00A77014"/>
    <w:rsid w:val="00A7707B"/>
    <w:rsid w:val="00A7718C"/>
    <w:rsid w:val="00A77E6A"/>
    <w:rsid w:val="00A8024E"/>
    <w:rsid w:val="00A8098F"/>
    <w:rsid w:val="00A80B8E"/>
    <w:rsid w:val="00A80CD0"/>
    <w:rsid w:val="00A810DC"/>
    <w:rsid w:val="00A81D65"/>
    <w:rsid w:val="00A83106"/>
    <w:rsid w:val="00A834D1"/>
    <w:rsid w:val="00A836A7"/>
    <w:rsid w:val="00A8399B"/>
    <w:rsid w:val="00A839A6"/>
    <w:rsid w:val="00A83AB1"/>
    <w:rsid w:val="00A83CAB"/>
    <w:rsid w:val="00A83CDB"/>
    <w:rsid w:val="00A83F9F"/>
    <w:rsid w:val="00A84653"/>
    <w:rsid w:val="00A84789"/>
    <w:rsid w:val="00A84AB9"/>
    <w:rsid w:val="00A84B8C"/>
    <w:rsid w:val="00A8655F"/>
    <w:rsid w:val="00A8661A"/>
    <w:rsid w:val="00A86B39"/>
    <w:rsid w:val="00A90213"/>
    <w:rsid w:val="00A90875"/>
    <w:rsid w:val="00A90C77"/>
    <w:rsid w:val="00A90D1C"/>
    <w:rsid w:val="00A911B0"/>
    <w:rsid w:val="00A916AB"/>
    <w:rsid w:val="00A91E6A"/>
    <w:rsid w:val="00A924BB"/>
    <w:rsid w:val="00A9323B"/>
    <w:rsid w:val="00A934D6"/>
    <w:rsid w:val="00A934DD"/>
    <w:rsid w:val="00A939D4"/>
    <w:rsid w:val="00A93BDF"/>
    <w:rsid w:val="00A93FA3"/>
    <w:rsid w:val="00A94AD6"/>
    <w:rsid w:val="00A94E06"/>
    <w:rsid w:val="00A94E29"/>
    <w:rsid w:val="00A9643E"/>
    <w:rsid w:val="00A96F49"/>
    <w:rsid w:val="00A976C2"/>
    <w:rsid w:val="00A97E2A"/>
    <w:rsid w:val="00AA0602"/>
    <w:rsid w:val="00AA0E0B"/>
    <w:rsid w:val="00AA0F65"/>
    <w:rsid w:val="00AA1627"/>
    <w:rsid w:val="00AA1902"/>
    <w:rsid w:val="00AA1945"/>
    <w:rsid w:val="00AA1C25"/>
    <w:rsid w:val="00AA1D65"/>
    <w:rsid w:val="00AA20CB"/>
    <w:rsid w:val="00AA2466"/>
    <w:rsid w:val="00AA2901"/>
    <w:rsid w:val="00AA424C"/>
    <w:rsid w:val="00AA486E"/>
    <w:rsid w:val="00AA4956"/>
    <w:rsid w:val="00AA49E5"/>
    <w:rsid w:val="00AA4B00"/>
    <w:rsid w:val="00AA4BAD"/>
    <w:rsid w:val="00AA54DA"/>
    <w:rsid w:val="00AA5A67"/>
    <w:rsid w:val="00AA5ED0"/>
    <w:rsid w:val="00AA61BB"/>
    <w:rsid w:val="00AA6683"/>
    <w:rsid w:val="00AA6979"/>
    <w:rsid w:val="00AA6B59"/>
    <w:rsid w:val="00AA721C"/>
    <w:rsid w:val="00AA7408"/>
    <w:rsid w:val="00AA7805"/>
    <w:rsid w:val="00AA7E53"/>
    <w:rsid w:val="00AB0485"/>
    <w:rsid w:val="00AB0A6F"/>
    <w:rsid w:val="00AB0D24"/>
    <w:rsid w:val="00AB202E"/>
    <w:rsid w:val="00AB2355"/>
    <w:rsid w:val="00AB3321"/>
    <w:rsid w:val="00AB3361"/>
    <w:rsid w:val="00AB3D90"/>
    <w:rsid w:val="00AB41C0"/>
    <w:rsid w:val="00AB4D83"/>
    <w:rsid w:val="00AB513B"/>
    <w:rsid w:val="00AB519C"/>
    <w:rsid w:val="00AB5542"/>
    <w:rsid w:val="00AB68FD"/>
    <w:rsid w:val="00AB69C5"/>
    <w:rsid w:val="00AB7760"/>
    <w:rsid w:val="00AB7F2A"/>
    <w:rsid w:val="00AC000E"/>
    <w:rsid w:val="00AC0531"/>
    <w:rsid w:val="00AC0968"/>
    <w:rsid w:val="00AC09D1"/>
    <w:rsid w:val="00AC0A50"/>
    <w:rsid w:val="00AC162B"/>
    <w:rsid w:val="00AC17C3"/>
    <w:rsid w:val="00AC1A5D"/>
    <w:rsid w:val="00AC38AE"/>
    <w:rsid w:val="00AC3F91"/>
    <w:rsid w:val="00AC44EF"/>
    <w:rsid w:val="00AC4C31"/>
    <w:rsid w:val="00AC567E"/>
    <w:rsid w:val="00AC5AD2"/>
    <w:rsid w:val="00AC5B9A"/>
    <w:rsid w:val="00AC5C2E"/>
    <w:rsid w:val="00AC64A1"/>
    <w:rsid w:val="00AC6853"/>
    <w:rsid w:val="00AC6919"/>
    <w:rsid w:val="00AC7B1B"/>
    <w:rsid w:val="00AD05F1"/>
    <w:rsid w:val="00AD06A4"/>
    <w:rsid w:val="00AD0BFE"/>
    <w:rsid w:val="00AD17D7"/>
    <w:rsid w:val="00AD1B54"/>
    <w:rsid w:val="00AD1F9A"/>
    <w:rsid w:val="00AD214B"/>
    <w:rsid w:val="00AD215C"/>
    <w:rsid w:val="00AD236A"/>
    <w:rsid w:val="00AD2673"/>
    <w:rsid w:val="00AD2B79"/>
    <w:rsid w:val="00AD2D7A"/>
    <w:rsid w:val="00AD2FCA"/>
    <w:rsid w:val="00AD334E"/>
    <w:rsid w:val="00AD3560"/>
    <w:rsid w:val="00AD38A9"/>
    <w:rsid w:val="00AD3D3A"/>
    <w:rsid w:val="00AD4F3D"/>
    <w:rsid w:val="00AD5BAA"/>
    <w:rsid w:val="00AD67F4"/>
    <w:rsid w:val="00AD6C82"/>
    <w:rsid w:val="00AD6D73"/>
    <w:rsid w:val="00AD72AB"/>
    <w:rsid w:val="00AD73EF"/>
    <w:rsid w:val="00AD74CE"/>
    <w:rsid w:val="00AD75F0"/>
    <w:rsid w:val="00AD7734"/>
    <w:rsid w:val="00AE02CB"/>
    <w:rsid w:val="00AE064E"/>
    <w:rsid w:val="00AE0A0E"/>
    <w:rsid w:val="00AE0DE6"/>
    <w:rsid w:val="00AE1184"/>
    <w:rsid w:val="00AE1409"/>
    <w:rsid w:val="00AE170D"/>
    <w:rsid w:val="00AE1BAB"/>
    <w:rsid w:val="00AE24E2"/>
    <w:rsid w:val="00AE283F"/>
    <w:rsid w:val="00AE2CB7"/>
    <w:rsid w:val="00AE362D"/>
    <w:rsid w:val="00AE3743"/>
    <w:rsid w:val="00AE4219"/>
    <w:rsid w:val="00AE4597"/>
    <w:rsid w:val="00AE4A5E"/>
    <w:rsid w:val="00AE4CA9"/>
    <w:rsid w:val="00AE4DFF"/>
    <w:rsid w:val="00AE539C"/>
    <w:rsid w:val="00AE5A1B"/>
    <w:rsid w:val="00AE5BE7"/>
    <w:rsid w:val="00AE64EA"/>
    <w:rsid w:val="00AE68C2"/>
    <w:rsid w:val="00AE729D"/>
    <w:rsid w:val="00AE7400"/>
    <w:rsid w:val="00AF018E"/>
    <w:rsid w:val="00AF0BCA"/>
    <w:rsid w:val="00AF119F"/>
    <w:rsid w:val="00AF3094"/>
    <w:rsid w:val="00AF3C55"/>
    <w:rsid w:val="00AF3E6F"/>
    <w:rsid w:val="00AF40D5"/>
    <w:rsid w:val="00AF4921"/>
    <w:rsid w:val="00AF4C11"/>
    <w:rsid w:val="00AF5089"/>
    <w:rsid w:val="00AF592E"/>
    <w:rsid w:val="00AF6397"/>
    <w:rsid w:val="00AF6EDB"/>
    <w:rsid w:val="00AF7193"/>
    <w:rsid w:val="00AF7427"/>
    <w:rsid w:val="00AF76F6"/>
    <w:rsid w:val="00B0054D"/>
    <w:rsid w:val="00B00848"/>
    <w:rsid w:val="00B01727"/>
    <w:rsid w:val="00B01805"/>
    <w:rsid w:val="00B02272"/>
    <w:rsid w:val="00B022E4"/>
    <w:rsid w:val="00B0282E"/>
    <w:rsid w:val="00B029AA"/>
    <w:rsid w:val="00B02F3D"/>
    <w:rsid w:val="00B0303E"/>
    <w:rsid w:val="00B03702"/>
    <w:rsid w:val="00B03B19"/>
    <w:rsid w:val="00B03C13"/>
    <w:rsid w:val="00B04428"/>
    <w:rsid w:val="00B04A44"/>
    <w:rsid w:val="00B04B85"/>
    <w:rsid w:val="00B04BFB"/>
    <w:rsid w:val="00B05274"/>
    <w:rsid w:val="00B066C0"/>
    <w:rsid w:val="00B07080"/>
    <w:rsid w:val="00B0766E"/>
    <w:rsid w:val="00B07896"/>
    <w:rsid w:val="00B07E01"/>
    <w:rsid w:val="00B07F64"/>
    <w:rsid w:val="00B10077"/>
    <w:rsid w:val="00B10208"/>
    <w:rsid w:val="00B1033A"/>
    <w:rsid w:val="00B10413"/>
    <w:rsid w:val="00B10455"/>
    <w:rsid w:val="00B110AC"/>
    <w:rsid w:val="00B11B20"/>
    <w:rsid w:val="00B12413"/>
    <w:rsid w:val="00B13143"/>
    <w:rsid w:val="00B13F4F"/>
    <w:rsid w:val="00B14E77"/>
    <w:rsid w:val="00B15AF9"/>
    <w:rsid w:val="00B15B99"/>
    <w:rsid w:val="00B15EAD"/>
    <w:rsid w:val="00B15FBA"/>
    <w:rsid w:val="00B1606F"/>
    <w:rsid w:val="00B16CF3"/>
    <w:rsid w:val="00B17126"/>
    <w:rsid w:val="00B1715C"/>
    <w:rsid w:val="00B200C7"/>
    <w:rsid w:val="00B202EE"/>
    <w:rsid w:val="00B20DCF"/>
    <w:rsid w:val="00B211A1"/>
    <w:rsid w:val="00B21509"/>
    <w:rsid w:val="00B216DF"/>
    <w:rsid w:val="00B21A5B"/>
    <w:rsid w:val="00B21A86"/>
    <w:rsid w:val="00B21E41"/>
    <w:rsid w:val="00B21FB9"/>
    <w:rsid w:val="00B2243E"/>
    <w:rsid w:val="00B23155"/>
    <w:rsid w:val="00B23287"/>
    <w:rsid w:val="00B23483"/>
    <w:rsid w:val="00B23F9A"/>
    <w:rsid w:val="00B240AA"/>
    <w:rsid w:val="00B2415B"/>
    <w:rsid w:val="00B24503"/>
    <w:rsid w:val="00B2479C"/>
    <w:rsid w:val="00B24C77"/>
    <w:rsid w:val="00B25A98"/>
    <w:rsid w:val="00B25B3A"/>
    <w:rsid w:val="00B25FB2"/>
    <w:rsid w:val="00B260D6"/>
    <w:rsid w:val="00B264DB"/>
    <w:rsid w:val="00B2745E"/>
    <w:rsid w:val="00B3007B"/>
    <w:rsid w:val="00B3038B"/>
    <w:rsid w:val="00B3052D"/>
    <w:rsid w:val="00B3072D"/>
    <w:rsid w:val="00B30C21"/>
    <w:rsid w:val="00B30D72"/>
    <w:rsid w:val="00B31455"/>
    <w:rsid w:val="00B32426"/>
    <w:rsid w:val="00B3394C"/>
    <w:rsid w:val="00B34495"/>
    <w:rsid w:val="00B34B3E"/>
    <w:rsid w:val="00B35F2B"/>
    <w:rsid w:val="00B368D4"/>
    <w:rsid w:val="00B36B14"/>
    <w:rsid w:val="00B375F5"/>
    <w:rsid w:val="00B402A5"/>
    <w:rsid w:val="00B40A26"/>
    <w:rsid w:val="00B41468"/>
    <w:rsid w:val="00B41504"/>
    <w:rsid w:val="00B42D8D"/>
    <w:rsid w:val="00B42FCD"/>
    <w:rsid w:val="00B4344B"/>
    <w:rsid w:val="00B43604"/>
    <w:rsid w:val="00B438B8"/>
    <w:rsid w:val="00B4415B"/>
    <w:rsid w:val="00B448E8"/>
    <w:rsid w:val="00B44DCC"/>
    <w:rsid w:val="00B460DF"/>
    <w:rsid w:val="00B465A3"/>
    <w:rsid w:val="00B466E0"/>
    <w:rsid w:val="00B468A7"/>
    <w:rsid w:val="00B46BF7"/>
    <w:rsid w:val="00B46E18"/>
    <w:rsid w:val="00B470D1"/>
    <w:rsid w:val="00B47321"/>
    <w:rsid w:val="00B47CE2"/>
    <w:rsid w:val="00B50CF5"/>
    <w:rsid w:val="00B50FC3"/>
    <w:rsid w:val="00B51AD5"/>
    <w:rsid w:val="00B523BB"/>
    <w:rsid w:val="00B52C68"/>
    <w:rsid w:val="00B537B1"/>
    <w:rsid w:val="00B53914"/>
    <w:rsid w:val="00B54950"/>
    <w:rsid w:val="00B5536D"/>
    <w:rsid w:val="00B5567C"/>
    <w:rsid w:val="00B55BD1"/>
    <w:rsid w:val="00B55E8D"/>
    <w:rsid w:val="00B56500"/>
    <w:rsid w:val="00B565B7"/>
    <w:rsid w:val="00B56680"/>
    <w:rsid w:val="00B56EB2"/>
    <w:rsid w:val="00B57B0D"/>
    <w:rsid w:val="00B60663"/>
    <w:rsid w:val="00B6079D"/>
    <w:rsid w:val="00B61816"/>
    <w:rsid w:val="00B618B4"/>
    <w:rsid w:val="00B61B21"/>
    <w:rsid w:val="00B61E22"/>
    <w:rsid w:val="00B631C2"/>
    <w:rsid w:val="00B63240"/>
    <w:rsid w:val="00B632A6"/>
    <w:rsid w:val="00B63313"/>
    <w:rsid w:val="00B6346D"/>
    <w:rsid w:val="00B63896"/>
    <w:rsid w:val="00B63D3D"/>
    <w:rsid w:val="00B63FAF"/>
    <w:rsid w:val="00B64043"/>
    <w:rsid w:val="00B6471F"/>
    <w:rsid w:val="00B65027"/>
    <w:rsid w:val="00B6585E"/>
    <w:rsid w:val="00B65955"/>
    <w:rsid w:val="00B65C98"/>
    <w:rsid w:val="00B669F4"/>
    <w:rsid w:val="00B66FE2"/>
    <w:rsid w:val="00B67941"/>
    <w:rsid w:val="00B67A4C"/>
    <w:rsid w:val="00B70627"/>
    <w:rsid w:val="00B7097A"/>
    <w:rsid w:val="00B71907"/>
    <w:rsid w:val="00B71DCB"/>
    <w:rsid w:val="00B72219"/>
    <w:rsid w:val="00B73D76"/>
    <w:rsid w:val="00B7475B"/>
    <w:rsid w:val="00B74923"/>
    <w:rsid w:val="00B75669"/>
    <w:rsid w:val="00B75CDC"/>
    <w:rsid w:val="00B76073"/>
    <w:rsid w:val="00B76409"/>
    <w:rsid w:val="00B765FE"/>
    <w:rsid w:val="00B76D6C"/>
    <w:rsid w:val="00B77490"/>
    <w:rsid w:val="00B800C4"/>
    <w:rsid w:val="00B8037C"/>
    <w:rsid w:val="00B80438"/>
    <w:rsid w:val="00B8156D"/>
    <w:rsid w:val="00B81EFA"/>
    <w:rsid w:val="00B81F0C"/>
    <w:rsid w:val="00B82019"/>
    <w:rsid w:val="00B82898"/>
    <w:rsid w:val="00B82D46"/>
    <w:rsid w:val="00B8335D"/>
    <w:rsid w:val="00B85A32"/>
    <w:rsid w:val="00B85B81"/>
    <w:rsid w:val="00B868DC"/>
    <w:rsid w:val="00B87C7F"/>
    <w:rsid w:val="00B87F96"/>
    <w:rsid w:val="00B904E3"/>
    <w:rsid w:val="00B90E13"/>
    <w:rsid w:val="00B91A00"/>
    <w:rsid w:val="00B92280"/>
    <w:rsid w:val="00B92F99"/>
    <w:rsid w:val="00B93EC7"/>
    <w:rsid w:val="00B94145"/>
    <w:rsid w:val="00B950AA"/>
    <w:rsid w:val="00B95700"/>
    <w:rsid w:val="00B95DCC"/>
    <w:rsid w:val="00B96185"/>
    <w:rsid w:val="00B96741"/>
    <w:rsid w:val="00B96FFF"/>
    <w:rsid w:val="00B978F1"/>
    <w:rsid w:val="00BA01F6"/>
    <w:rsid w:val="00BA0B89"/>
    <w:rsid w:val="00BA0F35"/>
    <w:rsid w:val="00BA19BC"/>
    <w:rsid w:val="00BA26E8"/>
    <w:rsid w:val="00BA296B"/>
    <w:rsid w:val="00BA2A91"/>
    <w:rsid w:val="00BA2CB9"/>
    <w:rsid w:val="00BA2E09"/>
    <w:rsid w:val="00BA2F66"/>
    <w:rsid w:val="00BA312D"/>
    <w:rsid w:val="00BA3D82"/>
    <w:rsid w:val="00BA4390"/>
    <w:rsid w:val="00BA4400"/>
    <w:rsid w:val="00BA4739"/>
    <w:rsid w:val="00BA482C"/>
    <w:rsid w:val="00BA4F3E"/>
    <w:rsid w:val="00BA518C"/>
    <w:rsid w:val="00BA51E0"/>
    <w:rsid w:val="00BA51FB"/>
    <w:rsid w:val="00BA5388"/>
    <w:rsid w:val="00BA562A"/>
    <w:rsid w:val="00BA6404"/>
    <w:rsid w:val="00BA6553"/>
    <w:rsid w:val="00BA6852"/>
    <w:rsid w:val="00BA6AE6"/>
    <w:rsid w:val="00BA6DC7"/>
    <w:rsid w:val="00BA6F72"/>
    <w:rsid w:val="00BA7317"/>
    <w:rsid w:val="00BB0AAC"/>
    <w:rsid w:val="00BB14CC"/>
    <w:rsid w:val="00BB172F"/>
    <w:rsid w:val="00BB17A1"/>
    <w:rsid w:val="00BB1868"/>
    <w:rsid w:val="00BB1B7E"/>
    <w:rsid w:val="00BB1CFD"/>
    <w:rsid w:val="00BB23D6"/>
    <w:rsid w:val="00BB2664"/>
    <w:rsid w:val="00BB28AE"/>
    <w:rsid w:val="00BB2CBA"/>
    <w:rsid w:val="00BB3FBE"/>
    <w:rsid w:val="00BB3FF1"/>
    <w:rsid w:val="00BB4400"/>
    <w:rsid w:val="00BB4A40"/>
    <w:rsid w:val="00BB5B03"/>
    <w:rsid w:val="00BB5E13"/>
    <w:rsid w:val="00BB5F88"/>
    <w:rsid w:val="00BB6982"/>
    <w:rsid w:val="00BB747E"/>
    <w:rsid w:val="00BC0806"/>
    <w:rsid w:val="00BC0A09"/>
    <w:rsid w:val="00BC1128"/>
    <w:rsid w:val="00BC13D3"/>
    <w:rsid w:val="00BC1485"/>
    <w:rsid w:val="00BC1A21"/>
    <w:rsid w:val="00BC20F0"/>
    <w:rsid w:val="00BC27F8"/>
    <w:rsid w:val="00BC293C"/>
    <w:rsid w:val="00BC2B1C"/>
    <w:rsid w:val="00BC2C4C"/>
    <w:rsid w:val="00BC2C94"/>
    <w:rsid w:val="00BC31DB"/>
    <w:rsid w:val="00BC3336"/>
    <w:rsid w:val="00BC3772"/>
    <w:rsid w:val="00BC3BC3"/>
    <w:rsid w:val="00BC3FF1"/>
    <w:rsid w:val="00BC4312"/>
    <w:rsid w:val="00BC4982"/>
    <w:rsid w:val="00BC49A9"/>
    <w:rsid w:val="00BC52FB"/>
    <w:rsid w:val="00BC5DD0"/>
    <w:rsid w:val="00BC67C5"/>
    <w:rsid w:val="00BC69A2"/>
    <w:rsid w:val="00BC7A9F"/>
    <w:rsid w:val="00BD130F"/>
    <w:rsid w:val="00BD1440"/>
    <w:rsid w:val="00BD1525"/>
    <w:rsid w:val="00BD1978"/>
    <w:rsid w:val="00BD1A07"/>
    <w:rsid w:val="00BD260E"/>
    <w:rsid w:val="00BD2951"/>
    <w:rsid w:val="00BD2A81"/>
    <w:rsid w:val="00BD2FFE"/>
    <w:rsid w:val="00BD31BB"/>
    <w:rsid w:val="00BD332F"/>
    <w:rsid w:val="00BD3B4D"/>
    <w:rsid w:val="00BD3C6F"/>
    <w:rsid w:val="00BD408C"/>
    <w:rsid w:val="00BD454A"/>
    <w:rsid w:val="00BD4DB5"/>
    <w:rsid w:val="00BD5146"/>
    <w:rsid w:val="00BD514F"/>
    <w:rsid w:val="00BD6295"/>
    <w:rsid w:val="00BD6661"/>
    <w:rsid w:val="00BD666D"/>
    <w:rsid w:val="00BD68A4"/>
    <w:rsid w:val="00BD6DF5"/>
    <w:rsid w:val="00BD72AD"/>
    <w:rsid w:val="00BD79C5"/>
    <w:rsid w:val="00BD7EFD"/>
    <w:rsid w:val="00BE14F0"/>
    <w:rsid w:val="00BE1943"/>
    <w:rsid w:val="00BE2186"/>
    <w:rsid w:val="00BE2681"/>
    <w:rsid w:val="00BE2A66"/>
    <w:rsid w:val="00BE2DE5"/>
    <w:rsid w:val="00BE2E4B"/>
    <w:rsid w:val="00BE30EB"/>
    <w:rsid w:val="00BE33E0"/>
    <w:rsid w:val="00BE3F53"/>
    <w:rsid w:val="00BE44CF"/>
    <w:rsid w:val="00BE4EEF"/>
    <w:rsid w:val="00BE5B2B"/>
    <w:rsid w:val="00BE5E32"/>
    <w:rsid w:val="00BE64EB"/>
    <w:rsid w:val="00BE66AF"/>
    <w:rsid w:val="00BE7213"/>
    <w:rsid w:val="00BE7A92"/>
    <w:rsid w:val="00BE7F44"/>
    <w:rsid w:val="00BF0236"/>
    <w:rsid w:val="00BF06A2"/>
    <w:rsid w:val="00BF0B4A"/>
    <w:rsid w:val="00BF0F6B"/>
    <w:rsid w:val="00BF132A"/>
    <w:rsid w:val="00BF1842"/>
    <w:rsid w:val="00BF1952"/>
    <w:rsid w:val="00BF1E6D"/>
    <w:rsid w:val="00BF21B8"/>
    <w:rsid w:val="00BF21F3"/>
    <w:rsid w:val="00BF2729"/>
    <w:rsid w:val="00BF2A78"/>
    <w:rsid w:val="00BF2F45"/>
    <w:rsid w:val="00BF3069"/>
    <w:rsid w:val="00BF3685"/>
    <w:rsid w:val="00BF3942"/>
    <w:rsid w:val="00BF431C"/>
    <w:rsid w:val="00BF43F7"/>
    <w:rsid w:val="00BF44FF"/>
    <w:rsid w:val="00BF462D"/>
    <w:rsid w:val="00BF49F3"/>
    <w:rsid w:val="00BF4DD5"/>
    <w:rsid w:val="00BF5226"/>
    <w:rsid w:val="00BF5873"/>
    <w:rsid w:val="00BF5AA3"/>
    <w:rsid w:val="00BF5BCE"/>
    <w:rsid w:val="00BF6F33"/>
    <w:rsid w:val="00BF7141"/>
    <w:rsid w:val="00BF78A6"/>
    <w:rsid w:val="00BF78EA"/>
    <w:rsid w:val="00BF7CD8"/>
    <w:rsid w:val="00BF7E70"/>
    <w:rsid w:val="00C0027B"/>
    <w:rsid w:val="00C006F7"/>
    <w:rsid w:val="00C00AC2"/>
    <w:rsid w:val="00C00C36"/>
    <w:rsid w:val="00C01276"/>
    <w:rsid w:val="00C01303"/>
    <w:rsid w:val="00C018F6"/>
    <w:rsid w:val="00C01A73"/>
    <w:rsid w:val="00C0208F"/>
    <w:rsid w:val="00C023AD"/>
    <w:rsid w:val="00C0258E"/>
    <w:rsid w:val="00C025A2"/>
    <w:rsid w:val="00C025F7"/>
    <w:rsid w:val="00C027F1"/>
    <w:rsid w:val="00C034B8"/>
    <w:rsid w:val="00C04922"/>
    <w:rsid w:val="00C05B70"/>
    <w:rsid w:val="00C06771"/>
    <w:rsid w:val="00C0700E"/>
    <w:rsid w:val="00C072C8"/>
    <w:rsid w:val="00C07778"/>
    <w:rsid w:val="00C07912"/>
    <w:rsid w:val="00C07D47"/>
    <w:rsid w:val="00C10138"/>
    <w:rsid w:val="00C10AFF"/>
    <w:rsid w:val="00C11310"/>
    <w:rsid w:val="00C1171E"/>
    <w:rsid w:val="00C11E5B"/>
    <w:rsid w:val="00C120AB"/>
    <w:rsid w:val="00C127FD"/>
    <w:rsid w:val="00C13599"/>
    <w:rsid w:val="00C138C9"/>
    <w:rsid w:val="00C138FD"/>
    <w:rsid w:val="00C14CE0"/>
    <w:rsid w:val="00C15CD3"/>
    <w:rsid w:val="00C15F0F"/>
    <w:rsid w:val="00C16971"/>
    <w:rsid w:val="00C17E0A"/>
    <w:rsid w:val="00C17EEC"/>
    <w:rsid w:val="00C2011D"/>
    <w:rsid w:val="00C20158"/>
    <w:rsid w:val="00C21082"/>
    <w:rsid w:val="00C211CD"/>
    <w:rsid w:val="00C21C7B"/>
    <w:rsid w:val="00C21FFD"/>
    <w:rsid w:val="00C2247C"/>
    <w:rsid w:val="00C2282F"/>
    <w:rsid w:val="00C2293D"/>
    <w:rsid w:val="00C22A5A"/>
    <w:rsid w:val="00C23428"/>
    <w:rsid w:val="00C2390A"/>
    <w:rsid w:val="00C23D25"/>
    <w:rsid w:val="00C23FD8"/>
    <w:rsid w:val="00C2416A"/>
    <w:rsid w:val="00C25278"/>
    <w:rsid w:val="00C255C8"/>
    <w:rsid w:val="00C2588E"/>
    <w:rsid w:val="00C25F9E"/>
    <w:rsid w:val="00C26142"/>
    <w:rsid w:val="00C26343"/>
    <w:rsid w:val="00C26816"/>
    <w:rsid w:val="00C27761"/>
    <w:rsid w:val="00C27A89"/>
    <w:rsid w:val="00C27E26"/>
    <w:rsid w:val="00C305C8"/>
    <w:rsid w:val="00C30C75"/>
    <w:rsid w:val="00C30E99"/>
    <w:rsid w:val="00C3183D"/>
    <w:rsid w:val="00C31BA7"/>
    <w:rsid w:val="00C32065"/>
    <w:rsid w:val="00C32256"/>
    <w:rsid w:val="00C32309"/>
    <w:rsid w:val="00C323DD"/>
    <w:rsid w:val="00C328F4"/>
    <w:rsid w:val="00C32B8D"/>
    <w:rsid w:val="00C33553"/>
    <w:rsid w:val="00C336D3"/>
    <w:rsid w:val="00C33C5A"/>
    <w:rsid w:val="00C34F7F"/>
    <w:rsid w:val="00C35FCB"/>
    <w:rsid w:val="00C3656C"/>
    <w:rsid w:val="00C365DF"/>
    <w:rsid w:val="00C36AF7"/>
    <w:rsid w:val="00C36B6A"/>
    <w:rsid w:val="00C36BF3"/>
    <w:rsid w:val="00C36E29"/>
    <w:rsid w:val="00C36F8E"/>
    <w:rsid w:val="00C371F9"/>
    <w:rsid w:val="00C405D0"/>
    <w:rsid w:val="00C405DB"/>
    <w:rsid w:val="00C40614"/>
    <w:rsid w:val="00C40B72"/>
    <w:rsid w:val="00C412BF"/>
    <w:rsid w:val="00C41313"/>
    <w:rsid w:val="00C4143B"/>
    <w:rsid w:val="00C4150F"/>
    <w:rsid w:val="00C4172A"/>
    <w:rsid w:val="00C41FE3"/>
    <w:rsid w:val="00C42192"/>
    <w:rsid w:val="00C422E3"/>
    <w:rsid w:val="00C43238"/>
    <w:rsid w:val="00C45BF5"/>
    <w:rsid w:val="00C46444"/>
    <w:rsid w:val="00C474C6"/>
    <w:rsid w:val="00C50A38"/>
    <w:rsid w:val="00C50C2C"/>
    <w:rsid w:val="00C50EDC"/>
    <w:rsid w:val="00C510D8"/>
    <w:rsid w:val="00C51445"/>
    <w:rsid w:val="00C51C9B"/>
    <w:rsid w:val="00C51CE2"/>
    <w:rsid w:val="00C51ED9"/>
    <w:rsid w:val="00C52AD2"/>
    <w:rsid w:val="00C542AB"/>
    <w:rsid w:val="00C547AA"/>
    <w:rsid w:val="00C5481A"/>
    <w:rsid w:val="00C54E9D"/>
    <w:rsid w:val="00C5524D"/>
    <w:rsid w:val="00C5539D"/>
    <w:rsid w:val="00C557D6"/>
    <w:rsid w:val="00C55A19"/>
    <w:rsid w:val="00C55CF7"/>
    <w:rsid w:val="00C56348"/>
    <w:rsid w:val="00C5696E"/>
    <w:rsid w:val="00C56BC3"/>
    <w:rsid w:val="00C5752C"/>
    <w:rsid w:val="00C575D0"/>
    <w:rsid w:val="00C6180A"/>
    <w:rsid w:val="00C61D14"/>
    <w:rsid w:val="00C61EBB"/>
    <w:rsid w:val="00C6238B"/>
    <w:rsid w:val="00C625EC"/>
    <w:rsid w:val="00C62CE2"/>
    <w:rsid w:val="00C63379"/>
    <w:rsid w:val="00C633B2"/>
    <w:rsid w:val="00C639AA"/>
    <w:rsid w:val="00C64261"/>
    <w:rsid w:val="00C642AF"/>
    <w:rsid w:val="00C6432D"/>
    <w:rsid w:val="00C64746"/>
    <w:rsid w:val="00C65553"/>
    <w:rsid w:val="00C65A33"/>
    <w:rsid w:val="00C65D21"/>
    <w:rsid w:val="00C65F6D"/>
    <w:rsid w:val="00C6676D"/>
    <w:rsid w:val="00C66CE3"/>
    <w:rsid w:val="00C67218"/>
    <w:rsid w:val="00C6754F"/>
    <w:rsid w:val="00C67D42"/>
    <w:rsid w:val="00C67DFE"/>
    <w:rsid w:val="00C7031E"/>
    <w:rsid w:val="00C704A6"/>
    <w:rsid w:val="00C709B2"/>
    <w:rsid w:val="00C711EC"/>
    <w:rsid w:val="00C71A70"/>
    <w:rsid w:val="00C73268"/>
    <w:rsid w:val="00C73A1E"/>
    <w:rsid w:val="00C73BA0"/>
    <w:rsid w:val="00C73C81"/>
    <w:rsid w:val="00C74246"/>
    <w:rsid w:val="00C74501"/>
    <w:rsid w:val="00C748AC"/>
    <w:rsid w:val="00C762BF"/>
    <w:rsid w:val="00C762D5"/>
    <w:rsid w:val="00C76818"/>
    <w:rsid w:val="00C772E1"/>
    <w:rsid w:val="00C77B72"/>
    <w:rsid w:val="00C77CEE"/>
    <w:rsid w:val="00C80352"/>
    <w:rsid w:val="00C8058F"/>
    <w:rsid w:val="00C80689"/>
    <w:rsid w:val="00C80BCB"/>
    <w:rsid w:val="00C8140B"/>
    <w:rsid w:val="00C815B8"/>
    <w:rsid w:val="00C8181D"/>
    <w:rsid w:val="00C819D7"/>
    <w:rsid w:val="00C81EF3"/>
    <w:rsid w:val="00C8255A"/>
    <w:rsid w:val="00C837B7"/>
    <w:rsid w:val="00C83CD1"/>
    <w:rsid w:val="00C841FB"/>
    <w:rsid w:val="00C847F9"/>
    <w:rsid w:val="00C85017"/>
    <w:rsid w:val="00C8580E"/>
    <w:rsid w:val="00C85A09"/>
    <w:rsid w:val="00C861A1"/>
    <w:rsid w:val="00C8654B"/>
    <w:rsid w:val="00C86B47"/>
    <w:rsid w:val="00C873B9"/>
    <w:rsid w:val="00C87790"/>
    <w:rsid w:val="00C87ACD"/>
    <w:rsid w:val="00C87E7F"/>
    <w:rsid w:val="00C901B3"/>
    <w:rsid w:val="00C90DE0"/>
    <w:rsid w:val="00C90FB8"/>
    <w:rsid w:val="00C91BA1"/>
    <w:rsid w:val="00C91D4D"/>
    <w:rsid w:val="00C9292D"/>
    <w:rsid w:val="00C92CDA"/>
    <w:rsid w:val="00C93340"/>
    <w:rsid w:val="00C93487"/>
    <w:rsid w:val="00C93620"/>
    <w:rsid w:val="00C94B01"/>
    <w:rsid w:val="00C952E5"/>
    <w:rsid w:val="00C95CF1"/>
    <w:rsid w:val="00C971BB"/>
    <w:rsid w:val="00C97410"/>
    <w:rsid w:val="00C9777C"/>
    <w:rsid w:val="00C97A96"/>
    <w:rsid w:val="00C97C2C"/>
    <w:rsid w:val="00C97EC3"/>
    <w:rsid w:val="00CA08C2"/>
    <w:rsid w:val="00CA0CC5"/>
    <w:rsid w:val="00CA0F21"/>
    <w:rsid w:val="00CA16C7"/>
    <w:rsid w:val="00CA1B26"/>
    <w:rsid w:val="00CA214C"/>
    <w:rsid w:val="00CA282D"/>
    <w:rsid w:val="00CA3017"/>
    <w:rsid w:val="00CA4844"/>
    <w:rsid w:val="00CA4BD1"/>
    <w:rsid w:val="00CA57E0"/>
    <w:rsid w:val="00CA5956"/>
    <w:rsid w:val="00CA5B51"/>
    <w:rsid w:val="00CA5D6E"/>
    <w:rsid w:val="00CA64E7"/>
    <w:rsid w:val="00CA73C1"/>
    <w:rsid w:val="00CA7537"/>
    <w:rsid w:val="00CA764B"/>
    <w:rsid w:val="00CA7F2B"/>
    <w:rsid w:val="00CB03AD"/>
    <w:rsid w:val="00CB0EF4"/>
    <w:rsid w:val="00CB1232"/>
    <w:rsid w:val="00CB179E"/>
    <w:rsid w:val="00CB1F71"/>
    <w:rsid w:val="00CB23B5"/>
    <w:rsid w:val="00CB2EBF"/>
    <w:rsid w:val="00CB2EEA"/>
    <w:rsid w:val="00CB3A79"/>
    <w:rsid w:val="00CB3E62"/>
    <w:rsid w:val="00CB4498"/>
    <w:rsid w:val="00CB44FA"/>
    <w:rsid w:val="00CB5110"/>
    <w:rsid w:val="00CB51CF"/>
    <w:rsid w:val="00CB5303"/>
    <w:rsid w:val="00CB56BE"/>
    <w:rsid w:val="00CB5A51"/>
    <w:rsid w:val="00CB5B86"/>
    <w:rsid w:val="00CB5D9E"/>
    <w:rsid w:val="00CB5DA8"/>
    <w:rsid w:val="00CB5E4D"/>
    <w:rsid w:val="00CB6254"/>
    <w:rsid w:val="00CB6F90"/>
    <w:rsid w:val="00CB7B87"/>
    <w:rsid w:val="00CC0384"/>
    <w:rsid w:val="00CC0668"/>
    <w:rsid w:val="00CC0CD3"/>
    <w:rsid w:val="00CC1022"/>
    <w:rsid w:val="00CC129C"/>
    <w:rsid w:val="00CC1C15"/>
    <w:rsid w:val="00CC1DDC"/>
    <w:rsid w:val="00CC1E51"/>
    <w:rsid w:val="00CC2152"/>
    <w:rsid w:val="00CC3260"/>
    <w:rsid w:val="00CC35A2"/>
    <w:rsid w:val="00CC3A60"/>
    <w:rsid w:val="00CC3B61"/>
    <w:rsid w:val="00CC3EE5"/>
    <w:rsid w:val="00CC43D4"/>
    <w:rsid w:val="00CC4478"/>
    <w:rsid w:val="00CC47C2"/>
    <w:rsid w:val="00CC48A0"/>
    <w:rsid w:val="00CC5258"/>
    <w:rsid w:val="00CC5C35"/>
    <w:rsid w:val="00CC6272"/>
    <w:rsid w:val="00CC6FD7"/>
    <w:rsid w:val="00CC7F98"/>
    <w:rsid w:val="00CD12A6"/>
    <w:rsid w:val="00CD16EF"/>
    <w:rsid w:val="00CD1A7B"/>
    <w:rsid w:val="00CD1CC9"/>
    <w:rsid w:val="00CD1DF8"/>
    <w:rsid w:val="00CD25D3"/>
    <w:rsid w:val="00CD2928"/>
    <w:rsid w:val="00CD2949"/>
    <w:rsid w:val="00CD2A69"/>
    <w:rsid w:val="00CD340C"/>
    <w:rsid w:val="00CD36C6"/>
    <w:rsid w:val="00CD374F"/>
    <w:rsid w:val="00CD4AC3"/>
    <w:rsid w:val="00CD4D6B"/>
    <w:rsid w:val="00CD52DE"/>
    <w:rsid w:val="00CD5C0B"/>
    <w:rsid w:val="00CD5F8C"/>
    <w:rsid w:val="00CD658A"/>
    <w:rsid w:val="00CD6CD5"/>
    <w:rsid w:val="00CD7608"/>
    <w:rsid w:val="00CD7EA4"/>
    <w:rsid w:val="00CD7F3C"/>
    <w:rsid w:val="00CE01C8"/>
    <w:rsid w:val="00CE04DD"/>
    <w:rsid w:val="00CE072C"/>
    <w:rsid w:val="00CE07F4"/>
    <w:rsid w:val="00CE0A8C"/>
    <w:rsid w:val="00CE0D01"/>
    <w:rsid w:val="00CE10CF"/>
    <w:rsid w:val="00CE1BB3"/>
    <w:rsid w:val="00CE1C56"/>
    <w:rsid w:val="00CE215B"/>
    <w:rsid w:val="00CE2222"/>
    <w:rsid w:val="00CE2A16"/>
    <w:rsid w:val="00CE2E99"/>
    <w:rsid w:val="00CE3A36"/>
    <w:rsid w:val="00CE3AEB"/>
    <w:rsid w:val="00CE3CCC"/>
    <w:rsid w:val="00CE40ED"/>
    <w:rsid w:val="00CE4109"/>
    <w:rsid w:val="00CE41AF"/>
    <w:rsid w:val="00CE483F"/>
    <w:rsid w:val="00CE4B4B"/>
    <w:rsid w:val="00CE4CE7"/>
    <w:rsid w:val="00CE4F4D"/>
    <w:rsid w:val="00CE596E"/>
    <w:rsid w:val="00CE69E7"/>
    <w:rsid w:val="00CE6E0F"/>
    <w:rsid w:val="00CE75D8"/>
    <w:rsid w:val="00CE7690"/>
    <w:rsid w:val="00CE7C19"/>
    <w:rsid w:val="00CE7F23"/>
    <w:rsid w:val="00CF00ED"/>
    <w:rsid w:val="00CF0416"/>
    <w:rsid w:val="00CF0549"/>
    <w:rsid w:val="00CF0813"/>
    <w:rsid w:val="00CF088D"/>
    <w:rsid w:val="00CF0D00"/>
    <w:rsid w:val="00CF1157"/>
    <w:rsid w:val="00CF16DE"/>
    <w:rsid w:val="00CF1F44"/>
    <w:rsid w:val="00CF2C9A"/>
    <w:rsid w:val="00CF2E50"/>
    <w:rsid w:val="00CF310C"/>
    <w:rsid w:val="00CF4CA4"/>
    <w:rsid w:val="00CF5455"/>
    <w:rsid w:val="00CF57C9"/>
    <w:rsid w:val="00CF5DBA"/>
    <w:rsid w:val="00CF6123"/>
    <w:rsid w:val="00CF61CC"/>
    <w:rsid w:val="00CF744E"/>
    <w:rsid w:val="00CF7AA7"/>
    <w:rsid w:val="00D000EF"/>
    <w:rsid w:val="00D02580"/>
    <w:rsid w:val="00D025A8"/>
    <w:rsid w:val="00D03590"/>
    <w:rsid w:val="00D03766"/>
    <w:rsid w:val="00D03820"/>
    <w:rsid w:val="00D03BBF"/>
    <w:rsid w:val="00D03F7D"/>
    <w:rsid w:val="00D044EA"/>
    <w:rsid w:val="00D04D00"/>
    <w:rsid w:val="00D053D0"/>
    <w:rsid w:val="00D05596"/>
    <w:rsid w:val="00D0682B"/>
    <w:rsid w:val="00D06BAC"/>
    <w:rsid w:val="00D075DD"/>
    <w:rsid w:val="00D07ADC"/>
    <w:rsid w:val="00D1024A"/>
    <w:rsid w:val="00D102CB"/>
    <w:rsid w:val="00D1040C"/>
    <w:rsid w:val="00D1079A"/>
    <w:rsid w:val="00D108F8"/>
    <w:rsid w:val="00D10BBB"/>
    <w:rsid w:val="00D12015"/>
    <w:rsid w:val="00D127C3"/>
    <w:rsid w:val="00D12CB9"/>
    <w:rsid w:val="00D12FC5"/>
    <w:rsid w:val="00D12FDA"/>
    <w:rsid w:val="00D136FA"/>
    <w:rsid w:val="00D158D1"/>
    <w:rsid w:val="00D15B8A"/>
    <w:rsid w:val="00D16673"/>
    <w:rsid w:val="00D166E6"/>
    <w:rsid w:val="00D167C7"/>
    <w:rsid w:val="00D16B30"/>
    <w:rsid w:val="00D16BAA"/>
    <w:rsid w:val="00D17518"/>
    <w:rsid w:val="00D1769A"/>
    <w:rsid w:val="00D17B3E"/>
    <w:rsid w:val="00D20BD7"/>
    <w:rsid w:val="00D20F55"/>
    <w:rsid w:val="00D21285"/>
    <w:rsid w:val="00D2160C"/>
    <w:rsid w:val="00D21675"/>
    <w:rsid w:val="00D21C50"/>
    <w:rsid w:val="00D21DEA"/>
    <w:rsid w:val="00D22177"/>
    <w:rsid w:val="00D2252D"/>
    <w:rsid w:val="00D226A0"/>
    <w:rsid w:val="00D22CB2"/>
    <w:rsid w:val="00D22E65"/>
    <w:rsid w:val="00D23237"/>
    <w:rsid w:val="00D23C39"/>
    <w:rsid w:val="00D24A23"/>
    <w:rsid w:val="00D24DB3"/>
    <w:rsid w:val="00D2541D"/>
    <w:rsid w:val="00D25872"/>
    <w:rsid w:val="00D25D53"/>
    <w:rsid w:val="00D25E3E"/>
    <w:rsid w:val="00D25FD9"/>
    <w:rsid w:val="00D262A3"/>
    <w:rsid w:val="00D27624"/>
    <w:rsid w:val="00D27C9D"/>
    <w:rsid w:val="00D30011"/>
    <w:rsid w:val="00D30D6F"/>
    <w:rsid w:val="00D310B0"/>
    <w:rsid w:val="00D31793"/>
    <w:rsid w:val="00D31969"/>
    <w:rsid w:val="00D31C0C"/>
    <w:rsid w:val="00D31CA4"/>
    <w:rsid w:val="00D32925"/>
    <w:rsid w:val="00D333E7"/>
    <w:rsid w:val="00D34738"/>
    <w:rsid w:val="00D347DF"/>
    <w:rsid w:val="00D34AB1"/>
    <w:rsid w:val="00D34E1D"/>
    <w:rsid w:val="00D34EF1"/>
    <w:rsid w:val="00D3531D"/>
    <w:rsid w:val="00D35B42"/>
    <w:rsid w:val="00D36D85"/>
    <w:rsid w:val="00D371CF"/>
    <w:rsid w:val="00D376B0"/>
    <w:rsid w:val="00D37B8B"/>
    <w:rsid w:val="00D40A4F"/>
    <w:rsid w:val="00D40D58"/>
    <w:rsid w:val="00D41845"/>
    <w:rsid w:val="00D418A1"/>
    <w:rsid w:val="00D422F2"/>
    <w:rsid w:val="00D4244A"/>
    <w:rsid w:val="00D43B1E"/>
    <w:rsid w:val="00D43CC6"/>
    <w:rsid w:val="00D43D2E"/>
    <w:rsid w:val="00D43E25"/>
    <w:rsid w:val="00D447E8"/>
    <w:rsid w:val="00D44F00"/>
    <w:rsid w:val="00D45FB3"/>
    <w:rsid w:val="00D46C52"/>
    <w:rsid w:val="00D47E13"/>
    <w:rsid w:val="00D5102D"/>
    <w:rsid w:val="00D51719"/>
    <w:rsid w:val="00D52592"/>
    <w:rsid w:val="00D52714"/>
    <w:rsid w:val="00D52E9D"/>
    <w:rsid w:val="00D5340D"/>
    <w:rsid w:val="00D535C1"/>
    <w:rsid w:val="00D53E41"/>
    <w:rsid w:val="00D54078"/>
    <w:rsid w:val="00D5442E"/>
    <w:rsid w:val="00D54B94"/>
    <w:rsid w:val="00D54D83"/>
    <w:rsid w:val="00D54EAA"/>
    <w:rsid w:val="00D553C7"/>
    <w:rsid w:val="00D556FC"/>
    <w:rsid w:val="00D56138"/>
    <w:rsid w:val="00D561BF"/>
    <w:rsid w:val="00D564DE"/>
    <w:rsid w:val="00D56823"/>
    <w:rsid w:val="00D56972"/>
    <w:rsid w:val="00D56A01"/>
    <w:rsid w:val="00D56E4E"/>
    <w:rsid w:val="00D57022"/>
    <w:rsid w:val="00D57040"/>
    <w:rsid w:val="00D57061"/>
    <w:rsid w:val="00D576B2"/>
    <w:rsid w:val="00D600B6"/>
    <w:rsid w:val="00D61153"/>
    <w:rsid w:val="00D6255C"/>
    <w:rsid w:val="00D62631"/>
    <w:rsid w:val="00D62ACC"/>
    <w:rsid w:val="00D62F77"/>
    <w:rsid w:val="00D631AF"/>
    <w:rsid w:val="00D63B7D"/>
    <w:rsid w:val="00D63E10"/>
    <w:rsid w:val="00D6450E"/>
    <w:rsid w:val="00D6482A"/>
    <w:rsid w:val="00D64A72"/>
    <w:rsid w:val="00D64F57"/>
    <w:rsid w:val="00D65004"/>
    <w:rsid w:val="00D65E22"/>
    <w:rsid w:val="00D666A8"/>
    <w:rsid w:val="00D66EC8"/>
    <w:rsid w:val="00D70635"/>
    <w:rsid w:val="00D70764"/>
    <w:rsid w:val="00D70AC3"/>
    <w:rsid w:val="00D70CD6"/>
    <w:rsid w:val="00D70E5D"/>
    <w:rsid w:val="00D71075"/>
    <w:rsid w:val="00D712C7"/>
    <w:rsid w:val="00D71C18"/>
    <w:rsid w:val="00D72203"/>
    <w:rsid w:val="00D7273A"/>
    <w:rsid w:val="00D73479"/>
    <w:rsid w:val="00D7537D"/>
    <w:rsid w:val="00D75420"/>
    <w:rsid w:val="00D75B0F"/>
    <w:rsid w:val="00D76366"/>
    <w:rsid w:val="00D767E0"/>
    <w:rsid w:val="00D7689C"/>
    <w:rsid w:val="00D771BF"/>
    <w:rsid w:val="00D77810"/>
    <w:rsid w:val="00D778B5"/>
    <w:rsid w:val="00D803DA"/>
    <w:rsid w:val="00D8061B"/>
    <w:rsid w:val="00D80B0C"/>
    <w:rsid w:val="00D80EAF"/>
    <w:rsid w:val="00D810C5"/>
    <w:rsid w:val="00D81EC7"/>
    <w:rsid w:val="00D81F17"/>
    <w:rsid w:val="00D82AE8"/>
    <w:rsid w:val="00D82C2B"/>
    <w:rsid w:val="00D8355C"/>
    <w:rsid w:val="00D83EF2"/>
    <w:rsid w:val="00D84126"/>
    <w:rsid w:val="00D8436E"/>
    <w:rsid w:val="00D845BD"/>
    <w:rsid w:val="00D8486A"/>
    <w:rsid w:val="00D84AA5"/>
    <w:rsid w:val="00D84C28"/>
    <w:rsid w:val="00D84CDC"/>
    <w:rsid w:val="00D84F93"/>
    <w:rsid w:val="00D852DA"/>
    <w:rsid w:val="00D852E3"/>
    <w:rsid w:val="00D85624"/>
    <w:rsid w:val="00D85718"/>
    <w:rsid w:val="00D85CE6"/>
    <w:rsid w:val="00D8775C"/>
    <w:rsid w:val="00D9078F"/>
    <w:rsid w:val="00D907C9"/>
    <w:rsid w:val="00D9091C"/>
    <w:rsid w:val="00D90DAC"/>
    <w:rsid w:val="00D918AC"/>
    <w:rsid w:val="00D91901"/>
    <w:rsid w:val="00D91A0C"/>
    <w:rsid w:val="00D91E76"/>
    <w:rsid w:val="00D92A65"/>
    <w:rsid w:val="00D92BC6"/>
    <w:rsid w:val="00D92C94"/>
    <w:rsid w:val="00D932B5"/>
    <w:rsid w:val="00D934D2"/>
    <w:rsid w:val="00D934EC"/>
    <w:rsid w:val="00D93972"/>
    <w:rsid w:val="00D93D74"/>
    <w:rsid w:val="00D9475C"/>
    <w:rsid w:val="00D94EE1"/>
    <w:rsid w:val="00D9583E"/>
    <w:rsid w:val="00D95B0B"/>
    <w:rsid w:val="00D96F5F"/>
    <w:rsid w:val="00D97362"/>
    <w:rsid w:val="00D97B0C"/>
    <w:rsid w:val="00D97C60"/>
    <w:rsid w:val="00D97DF2"/>
    <w:rsid w:val="00DA025D"/>
    <w:rsid w:val="00DA053C"/>
    <w:rsid w:val="00DA0745"/>
    <w:rsid w:val="00DA07E2"/>
    <w:rsid w:val="00DA0BC9"/>
    <w:rsid w:val="00DA138C"/>
    <w:rsid w:val="00DA1B69"/>
    <w:rsid w:val="00DA1F78"/>
    <w:rsid w:val="00DA22F9"/>
    <w:rsid w:val="00DA230B"/>
    <w:rsid w:val="00DA2702"/>
    <w:rsid w:val="00DA28A1"/>
    <w:rsid w:val="00DA2D58"/>
    <w:rsid w:val="00DA31F2"/>
    <w:rsid w:val="00DA353C"/>
    <w:rsid w:val="00DA4177"/>
    <w:rsid w:val="00DA5044"/>
    <w:rsid w:val="00DA5381"/>
    <w:rsid w:val="00DA549E"/>
    <w:rsid w:val="00DA5895"/>
    <w:rsid w:val="00DA5AD1"/>
    <w:rsid w:val="00DA6022"/>
    <w:rsid w:val="00DA6118"/>
    <w:rsid w:val="00DA61F8"/>
    <w:rsid w:val="00DA66F1"/>
    <w:rsid w:val="00DA6A20"/>
    <w:rsid w:val="00DA6A47"/>
    <w:rsid w:val="00DA6B25"/>
    <w:rsid w:val="00DA7C25"/>
    <w:rsid w:val="00DA7CBE"/>
    <w:rsid w:val="00DB0A91"/>
    <w:rsid w:val="00DB1456"/>
    <w:rsid w:val="00DB1752"/>
    <w:rsid w:val="00DB1C16"/>
    <w:rsid w:val="00DB28D3"/>
    <w:rsid w:val="00DB2B10"/>
    <w:rsid w:val="00DB3604"/>
    <w:rsid w:val="00DB381D"/>
    <w:rsid w:val="00DB3827"/>
    <w:rsid w:val="00DB3915"/>
    <w:rsid w:val="00DB4ECB"/>
    <w:rsid w:val="00DB4FA5"/>
    <w:rsid w:val="00DB570F"/>
    <w:rsid w:val="00DB5DEA"/>
    <w:rsid w:val="00DB63DC"/>
    <w:rsid w:val="00DB6470"/>
    <w:rsid w:val="00DB64EA"/>
    <w:rsid w:val="00DB6B63"/>
    <w:rsid w:val="00DB6EC8"/>
    <w:rsid w:val="00DB792C"/>
    <w:rsid w:val="00DB7C16"/>
    <w:rsid w:val="00DB7F02"/>
    <w:rsid w:val="00DC0681"/>
    <w:rsid w:val="00DC08DA"/>
    <w:rsid w:val="00DC0FB5"/>
    <w:rsid w:val="00DC0FCC"/>
    <w:rsid w:val="00DC1022"/>
    <w:rsid w:val="00DC114E"/>
    <w:rsid w:val="00DC1856"/>
    <w:rsid w:val="00DC2026"/>
    <w:rsid w:val="00DC2346"/>
    <w:rsid w:val="00DC2A85"/>
    <w:rsid w:val="00DC318D"/>
    <w:rsid w:val="00DC41EF"/>
    <w:rsid w:val="00DC433E"/>
    <w:rsid w:val="00DC4CD9"/>
    <w:rsid w:val="00DC559C"/>
    <w:rsid w:val="00DC573C"/>
    <w:rsid w:val="00DC5807"/>
    <w:rsid w:val="00DC5862"/>
    <w:rsid w:val="00DC65FE"/>
    <w:rsid w:val="00DC66B1"/>
    <w:rsid w:val="00DC7033"/>
    <w:rsid w:val="00DC7697"/>
    <w:rsid w:val="00DC79A2"/>
    <w:rsid w:val="00DC7ED4"/>
    <w:rsid w:val="00DD1247"/>
    <w:rsid w:val="00DD18A1"/>
    <w:rsid w:val="00DD18DF"/>
    <w:rsid w:val="00DD1E14"/>
    <w:rsid w:val="00DD2201"/>
    <w:rsid w:val="00DD2214"/>
    <w:rsid w:val="00DD2330"/>
    <w:rsid w:val="00DD26E9"/>
    <w:rsid w:val="00DD2B7E"/>
    <w:rsid w:val="00DD2CA4"/>
    <w:rsid w:val="00DD36DD"/>
    <w:rsid w:val="00DD3A01"/>
    <w:rsid w:val="00DD3AF7"/>
    <w:rsid w:val="00DD3BE4"/>
    <w:rsid w:val="00DD418D"/>
    <w:rsid w:val="00DD43FE"/>
    <w:rsid w:val="00DD4463"/>
    <w:rsid w:val="00DD4818"/>
    <w:rsid w:val="00DD5BF6"/>
    <w:rsid w:val="00DD5F10"/>
    <w:rsid w:val="00DD63E9"/>
    <w:rsid w:val="00DD64D1"/>
    <w:rsid w:val="00DD6A37"/>
    <w:rsid w:val="00DD6AB0"/>
    <w:rsid w:val="00DD6D86"/>
    <w:rsid w:val="00DD71DF"/>
    <w:rsid w:val="00DD72CA"/>
    <w:rsid w:val="00DD76B3"/>
    <w:rsid w:val="00DD7EB5"/>
    <w:rsid w:val="00DE0000"/>
    <w:rsid w:val="00DE00B5"/>
    <w:rsid w:val="00DE0938"/>
    <w:rsid w:val="00DE1D62"/>
    <w:rsid w:val="00DE1EA3"/>
    <w:rsid w:val="00DE2BEA"/>
    <w:rsid w:val="00DE373A"/>
    <w:rsid w:val="00DE39A3"/>
    <w:rsid w:val="00DE3BBA"/>
    <w:rsid w:val="00DE43A9"/>
    <w:rsid w:val="00DE45C9"/>
    <w:rsid w:val="00DE4A3F"/>
    <w:rsid w:val="00DE4E88"/>
    <w:rsid w:val="00DE58FC"/>
    <w:rsid w:val="00DE6041"/>
    <w:rsid w:val="00DE6116"/>
    <w:rsid w:val="00DE61E0"/>
    <w:rsid w:val="00DE78B2"/>
    <w:rsid w:val="00DF010E"/>
    <w:rsid w:val="00DF0165"/>
    <w:rsid w:val="00DF0443"/>
    <w:rsid w:val="00DF0458"/>
    <w:rsid w:val="00DF064A"/>
    <w:rsid w:val="00DF0681"/>
    <w:rsid w:val="00DF1066"/>
    <w:rsid w:val="00DF12CE"/>
    <w:rsid w:val="00DF16A0"/>
    <w:rsid w:val="00DF1FFC"/>
    <w:rsid w:val="00DF249C"/>
    <w:rsid w:val="00DF2C73"/>
    <w:rsid w:val="00DF2F7E"/>
    <w:rsid w:val="00DF3372"/>
    <w:rsid w:val="00DF3559"/>
    <w:rsid w:val="00DF3602"/>
    <w:rsid w:val="00DF375C"/>
    <w:rsid w:val="00DF3844"/>
    <w:rsid w:val="00DF45D5"/>
    <w:rsid w:val="00DF4D3B"/>
    <w:rsid w:val="00DF6423"/>
    <w:rsid w:val="00DF674A"/>
    <w:rsid w:val="00DF6D9A"/>
    <w:rsid w:val="00DF76BF"/>
    <w:rsid w:val="00DF7C20"/>
    <w:rsid w:val="00DF7C98"/>
    <w:rsid w:val="00DF7F34"/>
    <w:rsid w:val="00E00676"/>
    <w:rsid w:val="00E00BB9"/>
    <w:rsid w:val="00E00F8E"/>
    <w:rsid w:val="00E016C4"/>
    <w:rsid w:val="00E01794"/>
    <w:rsid w:val="00E02AD9"/>
    <w:rsid w:val="00E02FB1"/>
    <w:rsid w:val="00E03958"/>
    <w:rsid w:val="00E04DA9"/>
    <w:rsid w:val="00E05854"/>
    <w:rsid w:val="00E05D74"/>
    <w:rsid w:val="00E05FF3"/>
    <w:rsid w:val="00E06ABF"/>
    <w:rsid w:val="00E06CF5"/>
    <w:rsid w:val="00E070A1"/>
    <w:rsid w:val="00E109D8"/>
    <w:rsid w:val="00E10D77"/>
    <w:rsid w:val="00E116F9"/>
    <w:rsid w:val="00E1355D"/>
    <w:rsid w:val="00E13711"/>
    <w:rsid w:val="00E144B9"/>
    <w:rsid w:val="00E146DB"/>
    <w:rsid w:val="00E14FA1"/>
    <w:rsid w:val="00E1521E"/>
    <w:rsid w:val="00E155CF"/>
    <w:rsid w:val="00E156CA"/>
    <w:rsid w:val="00E15BA7"/>
    <w:rsid w:val="00E15D52"/>
    <w:rsid w:val="00E16632"/>
    <w:rsid w:val="00E16975"/>
    <w:rsid w:val="00E175E8"/>
    <w:rsid w:val="00E17945"/>
    <w:rsid w:val="00E20173"/>
    <w:rsid w:val="00E2078A"/>
    <w:rsid w:val="00E223DC"/>
    <w:rsid w:val="00E22A0F"/>
    <w:rsid w:val="00E22EF4"/>
    <w:rsid w:val="00E230F1"/>
    <w:rsid w:val="00E236BA"/>
    <w:rsid w:val="00E23B38"/>
    <w:rsid w:val="00E24737"/>
    <w:rsid w:val="00E251A4"/>
    <w:rsid w:val="00E25225"/>
    <w:rsid w:val="00E254CC"/>
    <w:rsid w:val="00E259AB"/>
    <w:rsid w:val="00E25CB3"/>
    <w:rsid w:val="00E26078"/>
    <w:rsid w:val="00E263BD"/>
    <w:rsid w:val="00E270A9"/>
    <w:rsid w:val="00E2771B"/>
    <w:rsid w:val="00E279E1"/>
    <w:rsid w:val="00E27A0B"/>
    <w:rsid w:val="00E27A54"/>
    <w:rsid w:val="00E30425"/>
    <w:rsid w:val="00E306D8"/>
    <w:rsid w:val="00E30918"/>
    <w:rsid w:val="00E30A90"/>
    <w:rsid w:val="00E30CEB"/>
    <w:rsid w:val="00E30FAF"/>
    <w:rsid w:val="00E32392"/>
    <w:rsid w:val="00E335C7"/>
    <w:rsid w:val="00E336BC"/>
    <w:rsid w:val="00E338DB"/>
    <w:rsid w:val="00E338DE"/>
    <w:rsid w:val="00E33A5F"/>
    <w:rsid w:val="00E33DB9"/>
    <w:rsid w:val="00E3423B"/>
    <w:rsid w:val="00E344D7"/>
    <w:rsid w:val="00E34D15"/>
    <w:rsid w:val="00E351C5"/>
    <w:rsid w:val="00E35B13"/>
    <w:rsid w:val="00E35C6F"/>
    <w:rsid w:val="00E3633A"/>
    <w:rsid w:val="00E363BF"/>
    <w:rsid w:val="00E36750"/>
    <w:rsid w:val="00E367EE"/>
    <w:rsid w:val="00E36A31"/>
    <w:rsid w:val="00E36A6E"/>
    <w:rsid w:val="00E37974"/>
    <w:rsid w:val="00E37C2E"/>
    <w:rsid w:val="00E37FF8"/>
    <w:rsid w:val="00E40F02"/>
    <w:rsid w:val="00E419AF"/>
    <w:rsid w:val="00E41EE1"/>
    <w:rsid w:val="00E4266E"/>
    <w:rsid w:val="00E42A3F"/>
    <w:rsid w:val="00E42E0F"/>
    <w:rsid w:val="00E43443"/>
    <w:rsid w:val="00E4346E"/>
    <w:rsid w:val="00E43512"/>
    <w:rsid w:val="00E4383B"/>
    <w:rsid w:val="00E448D9"/>
    <w:rsid w:val="00E44C6F"/>
    <w:rsid w:val="00E4521C"/>
    <w:rsid w:val="00E4570E"/>
    <w:rsid w:val="00E45747"/>
    <w:rsid w:val="00E45B4E"/>
    <w:rsid w:val="00E45BC6"/>
    <w:rsid w:val="00E460B5"/>
    <w:rsid w:val="00E46293"/>
    <w:rsid w:val="00E46418"/>
    <w:rsid w:val="00E4651A"/>
    <w:rsid w:val="00E468E3"/>
    <w:rsid w:val="00E46D1B"/>
    <w:rsid w:val="00E4720B"/>
    <w:rsid w:val="00E47774"/>
    <w:rsid w:val="00E47DF3"/>
    <w:rsid w:val="00E5066C"/>
    <w:rsid w:val="00E50694"/>
    <w:rsid w:val="00E5168E"/>
    <w:rsid w:val="00E5339A"/>
    <w:rsid w:val="00E53478"/>
    <w:rsid w:val="00E538B8"/>
    <w:rsid w:val="00E5419C"/>
    <w:rsid w:val="00E54402"/>
    <w:rsid w:val="00E54D3B"/>
    <w:rsid w:val="00E552E5"/>
    <w:rsid w:val="00E55D4D"/>
    <w:rsid w:val="00E57002"/>
    <w:rsid w:val="00E574BA"/>
    <w:rsid w:val="00E57B96"/>
    <w:rsid w:val="00E600DA"/>
    <w:rsid w:val="00E60633"/>
    <w:rsid w:val="00E60A88"/>
    <w:rsid w:val="00E6185F"/>
    <w:rsid w:val="00E62C7C"/>
    <w:rsid w:val="00E62CA8"/>
    <w:rsid w:val="00E638A5"/>
    <w:rsid w:val="00E63D4E"/>
    <w:rsid w:val="00E63F10"/>
    <w:rsid w:val="00E65395"/>
    <w:rsid w:val="00E6569D"/>
    <w:rsid w:val="00E66136"/>
    <w:rsid w:val="00E66250"/>
    <w:rsid w:val="00E66305"/>
    <w:rsid w:val="00E663E4"/>
    <w:rsid w:val="00E666A2"/>
    <w:rsid w:val="00E66A2F"/>
    <w:rsid w:val="00E66CC2"/>
    <w:rsid w:val="00E67385"/>
    <w:rsid w:val="00E675D0"/>
    <w:rsid w:val="00E67A07"/>
    <w:rsid w:val="00E67F76"/>
    <w:rsid w:val="00E70266"/>
    <w:rsid w:val="00E70281"/>
    <w:rsid w:val="00E704B1"/>
    <w:rsid w:val="00E7116A"/>
    <w:rsid w:val="00E71451"/>
    <w:rsid w:val="00E714D2"/>
    <w:rsid w:val="00E7230D"/>
    <w:rsid w:val="00E72CA9"/>
    <w:rsid w:val="00E72D88"/>
    <w:rsid w:val="00E730CE"/>
    <w:rsid w:val="00E732EE"/>
    <w:rsid w:val="00E733B4"/>
    <w:rsid w:val="00E735C5"/>
    <w:rsid w:val="00E73A99"/>
    <w:rsid w:val="00E73EBB"/>
    <w:rsid w:val="00E75AC3"/>
    <w:rsid w:val="00E76D06"/>
    <w:rsid w:val="00E76D12"/>
    <w:rsid w:val="00E76F03"/>
    <w:rsid w:val="00E770E1"/>
    <w:rsid w:val="00E772A9"/>
    <w:rsid w:val="00E77304"/>
    <w:rsid w:val="00E81AD1"/>
    <w:rsid w:val="00E8242C"/>
    <w:rsid w:val="00E8352C"/>
    <w:rsid w:val="00E835B6"/>
    <w:rsid w:val="00E83E16"/>
    <w:rsid w:val="00E83FDA"/>
    <w:rsid w:val="00E842E9"/>
    <w:rsid w:val="00E843E5"/>
    <w:rsid w:val="00E847DC"/>
    <w:rsid w:val="00E84A3B"/>
    <w:rsid w:val="00E84BA4"/>
    <w:rsid w:val="00E84BE9"/>
    <w:rsid w:val="00E85366"/>
    <w:rsid w:val="00E8545F"/>
    <w:rsid w:val="00E85BF5"/>
    <w:rsid w:val="00E861B5"/>
    <w:rsid w:val="00E86D21"/>
    <w:rsid w:val="00E86F64"/>
    <w:rsid w:val="00E8757C"/>
    <w:rsid w:val="00E902B5"/>
    <w:rsid w:val="00E902C4"/>
    <w:rsid w:val="00E9055F"/>
    <w:rsid w:val="00E9150D"/>
    <w:rsid w:val="00E91A12"/>
    <w:rsid w:val="00E923CF"/>
    <w:rsid w:val="00E92421"/>
    <w:rsid w:val="00E926DB"/>
    <w:rsid w:val="00E928A2"/>
    <w:rsid w:val="00E92911"/>
    <w:rsid w:val="00E93524"/>
    <w:rsid w:val="00E94248"/>
    <w:rsid w:val="00E944FE"/>
    <w:rsid w:val="00E950FB"/>
    <w:rsid w:val="00E951BB"/>
    <w:rsid w:val="00E956D1"/>
    <w:rsid w:val="00E957AF"/>
    <w:rsid w:val="00E95B04"/>
    <w:rsid w:val="00E962D9"/>
    <w:rsid w:val="00E96526"/>
    <w:rsid w:val="00E96B35"/>
    <w:rsid w:val="00E96B3A"/>
    <w:rsid w:val="00E96ED2"/>
    <w:rsid w:val="00E96F0E"/>
    <w:rsid w:val="00E97418"/>
    <w:rsid w:val="00EA06B8"/>
    <w:rsid w:val="00EA16A9"/>
    <w:rsid w:val="00EA1E92"/>
    <w:rsid w:val="00EA2A95"/>
    <w:rsid w:val="00EA2B19"/>
    <w:rsid w:val="00EA2F33"/>
    <w:rsid w:val="00EA341E"/>
    <w:rsid w:val="00EA36DB"/>
    <w:rsid w:val="00EA49AF"/>
    <w:rsid w:val="00EA4CA5"/>
    <w:rsid w:val="00EA4D3F"/>
    <w:rsid w:val="00EA4DA1"/>
    <w:rsid w:val="00EA5048"/>
    <w:rsid w:val="00EA512D"/>
    <w:rsid w:val="00EA67D4"/>
    <w:rsid w:val="00EA6811"/>
    <w:rsid w:val="00EA682B"/>
    <w:rsid w:val="00EA6B68"/>
    <w:rsid w:val="00EA6E18"/>
    <w:rsid w:val="00EA6F54"/>
    <w:rsid w:val="00EB01B5"/>
    <w:rsid w:val="00EB039A"/>
    <w:rsid w:val="00EB0532"/>
    <w:rsid w:val="00EB0B11"/>
    <w:rsid w:val="00EB15A3"/>
    <w:rsid w:val="00EB1684"/>
    <w:rsid w:val="00EB1E88"/>
    <w:rsid w:val="00EB1FC5"/>
    <w:rsid w:val="00EB27A2"/>
    <w:rsid w:val="00EB2851"/>
    <w:rsid w:val="00EB3B2B"/>
    <w:rsid w:val="00EB541B"/>
    <w:rsid w:val="00EB6245"/>
    <w:rsid w:val="00EC1599"/>
    <w:rsid w:val="00EC176E"/>
    <w:rsid w:val="00EC1F7D"/>
    <w:rsid w:val="00EC230D"/>
    <w:rsid w:val="00EC2417"/>
    <w:rsid w:val="00EC24DE"/>
    <w:rsid w:val="00EC3662"/>
    <w:rsid w:val="00EC392B"/>
    <w:rsid w:val="00EC3A3B"/>
    <w:rsid w:val="00EC3BF8"/>
    <w:rsid w:val="00EC3F63"/>
    <w:rsid w:val="00EC3FE2"/>
    <w:rsid w:val="00EC4338"/>
    <w:rsid w:val="00EC454C"/>
    <w:rsid w:val="00EC51EA"/>
    <w:rsid w:val="00EC5306"/>
    <w:rsid w:val="00EC5426"/>
    <w:rsid w:val="00EC6D40"/>
    <w:rsid w:val="00EC7FD2"/>
    <w:rsid w:val="00ED06CE"/>
    <w:rsid w:val="00ED0D5F"/>
    <w:rsid w:val="00ED0EA6"/>
    <w:rsid w:val="00ED0F92"/>
    <w:rsid w:val="00ED15EF"/>
    <w:rsid w:val="00ED1BA2"/>
    <w:rsid w:val="00ED2958"/>
    <w:rsid w:val="00ED3100"/>
    <w:rsid w:val="00ED3101"/>
    <w:rsid w:val="00ED3446"/>
    <w:rsid w:val="00ED3834"/>
    <w:rsid w:val="00ED474D"/>
    <w:rsid w:val="00ED518C"/>
    <w:rsid w:val="00ED529F"/>
    <w:rsid w:val="00ED54AB"/>
    <w:rsid w:val="00ED56EA"/>
    <w:rsid w:val="00ED5789"/>
    <w:rsid w:val="00ED6404"/>
    <w:rsid w:val="00ED659E"/>
    <w:rsid w:val="00ED696C"/>
    <w:rsid w:val="00ED728C"/>
    <w:rsid w:val="00EE0B7B"/>
    <w:rsid w:val="00EE21FE"/>
    <w:rsid w:val="00EE2B58"/>
    <w:rsid w:val="00EE2E34"/>
    <w:rsid w:val="00EE3800"/>
    <w:rsid w:val="00EE3DBF"/>
    <w:rsid w:val="00EE3EE7"/>
    <w:rsid w:val="00EE4D67"/>
    <w:rsid w:val="00EE5426"/>
    <w:rsid w:val="00EE5EB5"/>
    <w:rsid w:val="00EE63DB"/>
    <w:rsid w:val="00EE64EB"/>
    <w:rsid w:val="00EE6A9B"/>
    <w:rsid w:val="00EE6B24"/>
    <w:rsid w:val="00EE74BA"/>
    <w:rsid w:val="00EE773B"/>
    <w:rsid w:val="00EF0915"/>
    <w:rsid w:val="00EF0A1A"/>
    <w:rsid w:val="00EF0A5A"/>
    <w:rsid w:val="00EF0C12"/>
    <w:rsid w:val="00EF14C5"/>
    <w:rsid w:val="00EF1740"/>
    <w:rsid w:val="00EF1845"/>
    <w:rsid w:val="00EF2601"/>
    <w:rsid w:val="00EF2F68"/>
    <w:rsid w:val="00EF301A"/>
    <w:rsid w:val="00EF3DEB"/>
    <w:rsid w:val="00EF3F18"/>
    <w:rsid w:val="00EF41E5"/>
    <w:rsid w:val="00EF4772"/>
    <w:rsid w:val="00EF492D"/>
    <w:rsid w:val="00EF59F1"/>
    <w:rsid w:val="00EF5AA5"/>
    <w:rsid w:val="00EF5CB0"/>
    <w:rsid w:val="00EF5D40"/>
    <w:rsid w:val="00EF5F62"/>
    <w:rsid w:val="00EF6183"/>
    <w:rsid w:val="00EF7DD7"/>
    <w:rsid w:val="00EF7EBD"/>
    <w:rsid w:val="00EF7FE9"/>
    <w:rsid w:val="00F00E58"/>
    <w:rsid w:val="00F01CBF"/>
    <w:rsid w:val="00F02886"/>
    <w:rsid w:val="00F02A47"/>
    <w:rsid w:val="00F02DA2"/>
    <w:rsid w:val="00F03155"/>
    <w:rsid w:val="00F03244"/>
    <w:rsid w:val="00F03F66"/>
    <w:rsid w:val="00F04278"/>
    <w:rsid w:val="00F04283"/>
    <w:rsid w:val="00F04A78"/>
    <w:rsid w:val="00F0513C"/>
    <w:rsid w:val="00F051FF"/>
    <w:rsid w:val="00F0524B"/>
    <w:rsid w:val="00F05D62"/>
    <w:rsid w:val="00F05D64"/>
    <w:rsid w:val="00F05E24"/>
    <w:rsid w:val="00F05F75"/>
    <w:rsid w:val="00F05F8D"/>
    <w:rsid w:val="00F0606D"/>
    <w:rsid w:val="00F06292"/>
    <w:rsid w:val="00F06689"/>
    <w:rsid w:val="00F07D34"/>
    <w:rsid w:val="00F1073A"/>
    <w:rsid w:val="00F10785"/>
    <w:rsid w:val="00F1079A"/>
    <w:rsid w:val="00F1109D"/>
    <w:rsid w:val="00F1156F"/>
    <w:rsid w:val="00F11595"/>
    <w:rsid w:val="00F115BB"/>
    <w:rsid w:val="00F11791"/>
    <w:rsid w:val="00F11896"/>
    <w:rsid w:val="00F1196F"/>
    <w:rsid w:val="00F11CAA"/>
    <w:rsid w:val="00F11D09"/>
    <w:rsid w:val="00F11D1A"/>
    <w:rsid w:val="00F12E9B"/>
    <w:rsid w:val="00F133C4"/>
    <w:rsid w:val="00F1364D"/>
    <w:rsid w:val="00F13672"/>
    <w:rsid w:val="00F1399F"/>
    <w:rsid w:val="00F13E45"/>
    <w:rsid w:val="00F141DC"/>
    <w:rsid w:val="00F14352"/>
    <w:rsid w:val="00F151E2"/>
    <w:rsid w:val="00F1526B"/>
    <w:rsid w:val="00F15904"/>
    <w:rsid w:val="00F15A58"/>
    <w:rsid w:val="00F15A5D"/>
    <w:rsid w:val="00F17E09"/>
    <w:rsid w:val="00F17F8A"/>
    <w:rsid w:val="00F202A9"/>
    <w:rsid w:val="00F209E5"/>
    <w:rsid w:val="00F20D7E"/>
    <w:rsid w:val="00F2152D"/>
    <w:rsid w:val="00F21577"/>
    <w:rsid w:val="00F21CCD"/>
    <w:rsid w:val="00F222FB"/>
    <w:rsid w:val="00F232DF"/>
    <w:rsid w:val="00F23504"/>
    <w:rsid w:val="00F23AF4"/>
    <w:rsid w:val="00F2430E"/>
    <w:rsid w:val="00F24616"/>
    <w:rsid w:val="00F25068"/>
    <w:rsid w:val="00F25B95"/>
    <w:rsid w:val="00F260AE"/>
    <w:rsid w:val="00F263D1"/>
    <w:rsid w:val="00F26D36"/>
    <w:rsid w:val="00F31318"/>
    <w:rsid w:val="00F31399"/>
    <w:rsid w:val="00F31A79"/>
    <w:rsid w:val="00F32945"/>
    <w:rsid w:val="00F32B45"/>
    <w:rsid w:val="00F33172"/>
    <w:rsid w:val="00F33680"/>
    <w:rsid w:val="00F3427A"/>
    <w:rsid w:val="00F3509F"/>
    <w:rsid w:val="00F3512C"/>
    <w:rsid w:val="00F35629"/>
    <w:rsid w:val="00F35B97"/>
    <w:rsid w:val="00F35E97"/>
    <w:rsid w:val="00F362B3"/>
    <w:rsid w:val="00F368CC"/>
    <w:rsid w:val="00F36F58"/>
    <w:rsid w:val="00F37331"/>
    <w:rsid w:val="00F37444"/>
    <w:rsid w:val="00F37691"/>
    <w:rsid w:val="00F40681"/>
    <w:rsid w:val="00F40AFF"/>
    <w:rsid w:val="00F40B7C"/>
    <w:rsid w:val="00F40DBC"/>
    <w:rsid w:val="00F40F7E"/>
    <w:rsid w:val="00F4134F"/>
    <w:rsid w:val="00F41E74"/>
    <w:rsid w:val="00F42B1C"/>
    <w:rsid w:val="00F42F33"/>
    <w:rsid w:val="00F433B1"/>
    <w:rsid w:val="00F435C8"/>
    <w:rsid w:val="00F43702"/>
    <w:rsid w:val="00F43DF8"/>
    <w:rsid w:val="00F43E5E"/>
    <w:rsid w:val="00F4427B"/>
    <w:rsid w:val="00F44967"/>
    <w:rsid w:val="00F44B6D"/>
    <w:rsid w:val="00F44DBB"/>
    <w:rsid w:val="00F44E21"/>
    <w:rsid w:val="00F45171"/>
    <w:rsid w:val="00F453F0"/>
    <w:rsid w:val="00F457E9"/>
    <w:rsid w:val="00F458DE"/>
    <w:rsid w:val="00F45DFC"/>
    <w:rsid w:val="00F464A8"/>
    <w:rsid w:val="00F473C9"/>
    <w:rsid w:val="00F473E8"/>
    <w:rsid w:val="00F4758F"/>
    <w:rsid w:val="00F47960"/>
    <w:rsid w:val="00F4797F"/>
    <w:rsid w:val="00F47ACF"/>
    <w:rsid w:val="00F5053C"/>
    <w:rsid w:val="00F50D5A"/>
    <w:rsid w:val="00F512F5"/>
    <w:rsid w:val="00F51BB6"/>
    <w:rsid w:val="00F51DF9"/>
    <w:rsid w:val="00F525B5"/>
    <w:rsid w:val="00F52EDA"/>
    <w:rsid w:val="00F5316A"/>
    <w:rsid w:val="00F543C6"/>
    <w:rsid w:val="00F54953"/>
    <w:rsid w:val="00F55287"/>
    <w:rsid w:val="00F562A1"/>
    <w:rsid w:val="00F571C4"/>
    <w:rsid w:val="00F573FC"/>
    <w:rsid w:val="00F57DF0"/>
    <w:rsid w:val="00F60060"/>
    <w:rsid w:val="00F606B6"/>
    <w:rsid w:val="00F608D8"/>
    <w:rsid w:val="00F6118D"/>
    <w:rsid w:val="00F6128B"/>
    <w:rsid w:val="00F6132E"/>
    <w:rsid w:val="00F6249E"/>
    <w:rsid w:val="00F62E24"/>
    <w:rsid w:val="00F63215"/>
    <w:rsid w:val="00F63792"/>
    <w:rsid w:val="00F63915"/>
    <w:rsid w:val="00F648CA"/>
    <w:rsid w:val="00F65301"/>
    <w:rsid w:val="00F653DE"/>
    <w:rsid w:val="00F65906"/>
    <w:rsid w:val="00F659AA"/>
    <w:rsid w:val="00F65E88"/>
    <w:rsid w:val="00F660E5"/>
    <w:rsid w:val="00F660EF"/>
    <w:rsid w:val="00F665D5"/>
    <w:rsid w:val="00F70084"/>
    <w:rsid w:val="00F70394"/>
    <w:rsid w:val="00F703DA"/>
    <w:rsid w:val="00F70506"/>
    <w:rsid w:val="00F70F1D"/>
    <w:rsid w:val="00F7288F"/>
    <w:rsid w:val="00F7311D"/>
    <w:rsid w:val="00F731A4"/>
    <w:rsid w:val="00F732B0"/>
    <w:rsid w:val="00F735FB"/>
    <w:rsid w:val="00F73AFF"/>
    <w:rsid w:val="00F74C46"/>
    <w:rsid w:val="00F74D58"/>
    <w:rsid w:val="00F753C1"/>
    <w:rsid w:val="00F76ABD"/>
    <w:rsid w:val="00F76CD1"/>
    <w:rsid w:val="00F77A31"/>
    <w:rsid w:val="00F77BAA"/>
    <w:rsid w:val="00F801F4"/>
    <w:rsid w:val="00F80AFE"/>
    <w:rsid w:val="00F82B04"/>
    <w:rsid w:val="00F82C50"/>
    <w:rsid w:val="00F845C4"/>
    <w:rsid w:val="00F84C6D"/>
    <w:rsid w:val="00F84DB2"/>
    <w:rsid w:val="00F84F93"/>
    <w:rsid w:val="00F85CE5"/>
    <w:rsid w:val="00F85EDF"/>
    <w:rsid w:val="00F86699"/>
    <w:rsid w:val="00F8763D"/>
    <w:rsid w:val="00F87B16"/>
    <w:rsid w:val="00F9079F"/>
    <w:rsid w:val="00F908D4"/>
    <w:rsid w:val="00F90C7C"/>
    <w:rsid w:val="00F91ED5"/>
    <w:rsid w:val="00F91EDA"/>
    <w:rsid w:val="00F92113"/>
    <w:rsid w:val="00F9212D"/>
    <w:rsid w:val="00F921CC"/>
    <w:rsid w:val="00F92C6E"/>
    <w:rsid w:val="00F92F03"/>
    <w:rsid w:val="00F934AC"/>
    <w:rsid w:val="00F935B9"/>
    <w:rsid w:val="00F93CEB"/>
    <w:rsid w:val="00F93DCD"/>
    <w:rsid w:val="00F93DD2"/>
    <w:rsid w:val="00F94176"/>
    <w:rsid w:val="00F941C8"/>
    <w:rsid w:val="00F9444F"/>
    <w:rsid w:val="00F9462F"/>
    <w:rsid w:val="00F949BF"/>
    <w:rsid w:val="00F959BB"/>
    <w:rsid w:val="00F95ADD"/>
    <w:rsid w:val="00F95E0F"/>
    <w:rsid w:val="00F960F4"/>
    <w:rsid w:val="00F96283"/>
    <w:rsid w:val="00F96667"/>
    <w:rsid w:val="00F96A82"/>
    <w:rsid w:val="00F96AB3"/>
    <w:rsid w:val="00F96D7C"/>
    <w:rsid w:val="00F97391"/>
    <w:rsid w:val="00F975D3"/>
    <w:rsid w:val="00F97CA3"/>
    <w:rsid w:val="00FA01E0"/>
    <w:rsid w:val="00FA08BD"/>
    <w:rsid w:val="00FA1F0A"/>
    <w:rsid w:val="00FA207F"/>
    <w:rsid w:val="00FA27B8"/>
    <w:rsid w:val="00FA28CF"/>
    <w:rsid w:val="00FA2AD5"/>
    <w:rsid w:val="00FA2E17"/>
    <w:rsid w:val="00FA3529"/>
    <w:rsid w:val="00FA3B84"/>
    <w:rsid w:val="00FA40F5"/>
    <w:rsid w:val="00FA457E"/>
    <w:rsid w:val="00FA4900"/>
    <w:rsid w:val="00FA540C"/>
    <w:rsid w:val="00FA5CF4"/>
    <w:rsid w:val="00FA5E6F"/>
    <w:rsid w:val="00FA63BD"/>
    <w:rsid w:val="00FA6527"/>
    <w:rsid w:val="00FA7424"/>
    <w:rsid w:val="00FA7D4D"/>
    <w:rsid w:val="00FB0327"/>
    <w:rsid w:val="00FB2394"/>
    <w:rsid w:val="00FB248C"/>
    <w:rsid w:val="00FB2B03"/>
    <w:rsid w:val="00FB2EB2"/>
    <w:rsid w:val="00FB303E"/>
    <w:rsid w:val="00FB32AE"/>
    <w:rsid w:val="00FB32DE"/>
    <w:rsid w:val="00FB3664"/>
    <w:rsid w:val="00FB43CA"/>
    <w:rsid w:val="00FB46F4"/>
    <w:rsid w:val="00FB49C0"/>
    <w:rsid w:val="00FB5052"/>
    <w:rsid w:val="00FB6385"/>
    <w:rsid w:val="00FB6723"/>
    <w:rsid w:val="00FB682C"/>
    <w:rsid w:val="00FB6FFC"/>
    <w:rsid w:val="00FB7153"/>
    <w:rsid w:val="00FC1160"/>
    <w:rsid w:val="00FC1BC4"/>
    <w:rsid w:val="00FC1EEF"/>
    <w:rsid w:val="00FC2908"/>
    <w:rsid w:val="00FC291C"/>
    <w:rsid w:val="00FC300D"/>
    <w:rsid w:val="00FC36AE"/>
    <w:rsid w:val="00FC36E4"/>
    <w:rsid w:val="00FC3FA2"/>
    <w:rsid w:val="00FC44A3"/>
    <w:rsid w:val="00FC5264"/>
    <w:rsid w:val="00FC5AA7"/>
    <w:rsid w:val="00FC5F99"/>
    <w:rsid w:val="00FC6761"/>
    <w:rsid w:val="00FC6813"/>
    <w:rsid w:val="00FC6A86"/>
    <w:rsid w:val="00FC6E71"/>
    <w:rsid w:val="00FC7AAC"/>
    <w:rsid w:val="00FC7C62"/>
    <w:rsid w:val="00FC7F8C"/>
    <w:rsid w:val="00FD013C"/>
    <w:rsid w:val="00FD02E1"/>
    <w:rsid w:val="00FD0860"/>
    <w:rsid w:val="00FD0FE9"/>
    <w:rsid w:val="00FD103A"/>
    <w:rsid w:val="00FD1E75"/>
    <w:rsid w:val="00FD1E98"/>
    <w:rsid w:val="00FD238F"/>
    <w:rsid w:val="00FD2A3D"/>
    <w:rsid w:val="00FD3341"/>
    <w:rsid w:val="00FD356F"/>
    <w:rsid w:val="00FD3BCE"/>
    <w:rsid w:val="00FD3CCF"/>
    <w:rsid w:val="00FD3CEB"/>
    <w:rsid w:val="00FD3DFD"/>
    <w:rsid w:val="00FD498E"/>
    <w:rsid w:val="00FD4A31"/>
    <w:rsid w:val="00FD528F"/>
    <w:rsid w:val="00FD58C3"/>
    <w:rsid w:val="00FD5A9E"/>
    <w:rsid w:val="00FD6331"/>
    <w:rsid w:val="00FD6FAF"/>
    <w:rsid w:val="00FD70EA"/>
    <w:rsid w:val="00FD7D3D"/>
    <w:rsid w:val="00FD7F8B"/>
    <w:rsid w:val="00FE0328"/>
    <w:rsid w:val="00FE046A"/>
    <w:rsid w:val="00FE04DA"/>
    <w:rsid w:val="00FE0620"/>
    <w:rsid w:val="00FE06CF"/>
    <w:rsid w:val="00FE0BD9"/>
    <w:rsid w:val="00FE0F11"/>
    <w:rsid w:val="00FE1074"/>
    <w:rsid w:val="00FE1AF3"/>
    <w:rsid w:val="00FE1C8C"/>
    <w:rsid w:val="00FE2725"/>
    <w:rsid w:val="00FE289D"/>
    <w:rsid w:val="00FE2915"/>
    <w:rsid w:val="00FE310B"/>
    <w:rsid w:val="00FE381B"/>
    <w:rsid w:val="00FE3903"/>
    <w:rsid w:val="00FE3D28"/>
    <w:rsid w:val="00FE3E7C"/>
    <w:rsid w:val="00FE47CC"/>
    <w:rsid w:val="00FE4B35"/>
    <w:rsid w:val="00FE4C4B"/>
    <w:rsid w:val="00FE4DC7"/>
    <w:rsid w:val="00FE4FA5"/>
    <w:rsid w:val="00FE563E"/>
    <w:rsid w:val="00FE6D0C"/>
    <w:rsid w:val="00FE6EC6"/>
    <w:rsid w:val="00FE7AED"/>
    <w:rsid w:val="00FF03D9"/>
    <w:rsid w:val="00FF0CE2"/>
    <w:rsid w:val="00FF1221"/>
    <w:rsid w:val="00FF12F9"/>
    <w:rsid w:val="00FF1774"/>
    <w:rsid w:val="00FF177F"/>
    <w:rsid w:val="00FF207C"/>
    <w:rsid w:val="00FF208A"/>
    <w:rsid w:val="00FF21D2"/>
    <w:rsid w:val="00FF2890"/>
    <w:rsid w:val="00FF2A29"/>
    <w:rsid w:val="00FF3FA9"/>
    <w:rsid w:val="00FF4E27"/>
    <w:rsid w:val="00FF5AC2"/>
    <w:rsid w:val="00FF5DD6"/>
    <w:rsid w:val="00FF5E8D"/>
    <w:rsid w:val="00FF69C2"/>
    <w:rsid w:val="00FF6F2A"/>
    <w:rsid w:val="00FF763D"/>
    <w:rsid w:val="00FF7DB2"/>
    <w:rsid w:val="00FF7E5C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3832AD"/>
  <w15:docId w15:val="{8B759F77-55FE-4215-B798-81C1846A1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0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B6">
    <w:name w:val="B6"/>
    <w:basedOn w:val="B5"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table" w:styleId="af2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character" w:customStyle="1" w:styleId="B2Car">
    <w:name w:val="B2 Car"/>
    <w:rPr>
      <w:rFonts w:eastAsia="Times New Roman"/>
    </w:rPr>
  </w:style>
  <w:style w:type="character" w:customStyle="1" w:styleId="ad">
    <w:name w:val="批注文字 字符"/>
    <w:link w:val="ac"/>
    <w:qFormat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af4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af4">
    <w:name w:val="正文文本 字符"/>
    <w:link w:val="af3"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ead2A 字符,2 字符,H2 字符,h2 字符"/>
    <w:link w:val="2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af6">
    <w:name w:val="列表段落 字符"/>
    <w:aliases w:val="- Bullets 字符,リスト段落 字符,?? ?? 字符,????? 字符,???? 字符,Lista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Normal bullet 2 字符"/>
    <w:basedOn w:val="a0"/>
    <w:link w:val="af7"/>
    <w:uiPriority w:val="34"/>
    <w:qFormat/>
    <w:locked/>
    <w:rPr>
      <w:rFonts w:ascii="Calibri" w:hAnsi="Calibri" w:cs="Calibri"/>
      <w:lang w:eastAsia="zh-CN"/>
    </w:rPr>
  </w:style>
  <w:style w:type="paragraph" w:styleId="af7">
    <w:name w:val="List Paragraph"/>
    <w:aliases w:val="- Bullets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列出段落1,목록 단락,R4_bullets,列,列表段落11"/>
    <w:basedOn w:val="a"/>
    <w:link w:val="af6"/>
    <w:uiPriority w:val="34"/>
    <w:qFormat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spacing w:after="0"/>
      <w:textAlignment w:val="auto"/>
    </w:pPr>
  </w:style>
  <w:style w:type="table" w:customStyle="1" w:styleId="TableGrid1">
    <w:name w:val="Table Grid1"/>
    <w:basedOn w:val="a1"/>
    <w:next w:val="af2"/>
    <w:uiPriority w:val="39"/>
    <w:qFormat/>
    <w:pPr>
      <w:spacing w:after="180"/>
    </w:pPr>
    <w:rPr>
      <w:rFonts w:ascii="Times New Roman" w:eastAsia="Times New Roman" w:hAnsi="Times New Roman"/>
      <w:lang w:val="fr-FR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/>
      <w:bCs/>
      <w:lang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8">
    <w:name w:val="Revision"/>
    <w:hidden/>
    <w:uiPriority w:val="99"/>
    <w:semiHidden/>
    <w:rsid w:val="00215587"/>
    <w:rPr>
      <w:rFonts w:ascii="Times New Roman" w:hAnsi="Times New Roman"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2D665A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125C71"/>
    <w:p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IntenseEmphasis1">
    <w:name w:val="Intense Emphasis1"/>
    <w:uiPriority w:val="21"/>
    <w:qFormat/>
    <w:rsid w:val="00125C71"/>
    <w:rPr>
      <w:i/>
      <w:iCs/>
      <w:color w:val="4472C4"/>
    </w:rPr>
  </w:style>
  <w:style w:type="character" w:customStyle="1" w:styleId="B10">
    <w:name w:val="B1 (文字)"/>
    <w:rsid w:val="00125C71"/>
    <w:rPr>
      <w:lang w:val="en-GB" w:eastAsia="en-US"/>
    </w:rPr>
  </w:style>
  <w:style w:type="character" w:customStyle="1" w:styleId="11">
    <w:name w:val="批注文字 字符1"/>
    <w:uiPriority w:val="99"/>
    <w:qFormat/>
    <w:rsid w:val="00A62617"/>
    <w:rPr>
      <w:rFonts w:eastAsia="Times New Roman"/>
      <w:szCs w:val="24"/>
      <w:lang w:eastAsia="en-US"/>
    </w:rPr>
  </w:style>
  <w:style w:type="character" w:customStyle="1" w:styleId="ProposalChar">
    <w:name w:val="Proposal Char"/>
    <w:link w:val="Proposal"/>
    <w:rsid w:val="00A37C91"/>
    <w:rPr>
      <w:rFonts w:ascii="Arial" w:eastAsia="宋体" w:hAnsi="Arial"/>
      <w:b/>
      <w:bCs/>
      <w:lang w:val="en-GB" w:eastAsia="zh-CN"/>
    </w:rPr>
  </w:style>
  <w:style w:type="character" w:customStyle="1" w:styleId="12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,목록단락 字符,列 字符"/>
    <w:uiPriority w:val="34"/>
    <w:qFormat/>
    <w:rsid w:val="0098545D"/>
    <w:rPr>
      <w:lang w:eastAsia="en-US"/>
    </w:rPr>
  </w:style>
  <w:style w:type="paragraph" w:styleId="afa">
    <w:name w:val="Normal Indent"/>
    <w:basedOn w:val="a"/>
    <w:uiPriority w:val="99"/>
    <w:unhideWhenUsed/>
    <w:rsid w:val="008B5904"/>
    <w:pPr>
      <w:widowControl w:val="0"/>
      <w:spacing w:after="0"/>
      <w:ind w:left="72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25">
    <w:name w:val="列表段落 字符2"/>
    <w:uiPriority w:val="34"/>
    <w:qFormat/>
    <w:locked/>
    <w:rsid w:val="008B5904"/>
    <w:rPr>
      <w:rFonts w:ascii="Calibri" w:hAnsi="Calibri"/>
      <w:kern w:val="2"/>
      <w:sz w:val="21"/>
      <w:szCs w:val="22"/>
    </w:rPr>
  </w:style>
  <w:style w:type="character" w:customStyle="1" w:styleId="high-light">
    <w:name w:val="high-light"/>
    <w:basedOn w:val="a0"/>
    <w:rsid w:val="00E70266"/>
  </w:style>
  <w:style w:type="character" w:customStyle="1" w:styleId="high-light-bg">
    <w:name w:val="high-light-bg"/>
    <w:basedOn w:val="a0"/>
    <w:rsid w:val="00E70266"/>
  </w:style>
  <w:style w:type="paragraph" w:styleId="afb">
    <w:name w:val="caption"/>
    <w:basedOn w:val="a"/>
    <w:next w:val="a"/>
    <w:qFormat/>
    <w:rsid w:val="00FA27B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en-GB"/>
    </w:rPr>
  </w:style>
  <w:style w:type="character" w:styleId="afc">
    <w:name w:val="Emphasis"/>
    <w:basedOn w:val="a0"/>
    <w:uiPriority w:val="20"/>
    <w:qFormat/>
    <w:rsid w:val="00B10077"/>
    <w:rPr>
      <w:i/>
      <w:iCs/>
    </w:rPr>
  </w:style>
  <w:style w:type="character" w:customStyle="1" w:styleId="B5Char">
    <w:name w:val="B5 Char"/>
    <w:link w:val="B5"/>
    <w:qFormat/>
    <w:locked/>
    <w:rsid w:val="00D561BF"/>
    <w:rPr>
      <w:rFonts w:ascii="Times New Roman" w:hAnsi="Times New Roman"/>
      <w:lang w:val="en-GB" w:eastAsia="en-US"/>
    </w:rPr>
  </w:style>
  <w:style w:type="paragraph" w:styleId="afd">
    <w:name w:val="endnote text"/>
    <w:basedOn w:val="a"/>
    <w:link w:val="afe"/>
    <w:semiHidden/>
    <w:unhideWhenUsed/>
    <w:rsid w:val="00072803"/>
    <w:pPr>
      <w:snapToGrid w:val="0"/>
    </w:pPr>
  </w:style>
  <w:style w:type="character" w:customStyle="1" w:styleId="afe">
    <w:name w:val="尾注文本 字符"/>
    <w:basedOn w:val="a0"/>
    <w:link w:val="afd"/>
    <w:semiHidden/>
    <w:rsid w:val="00072803"/>
    <w:rPr>
      <w:rFonts w:ascii="Times New Roman" w:hAnsi="Times New Roman"/>
      <w:lang w:val="en-GB" w:eastAsia="en-US"/>
    </w:rPr>
  </w:style>
  <w:style w:type="character" w:styleId="aff">
    <w:name w:val="endnote reference"/>
    <w:basedOn w:val="a0"/>
    <w:semiHidden/>
    <w:unhideWhenUsed/>
    <w:rsid w:val="00072803"/>
    <w:rPr>
      <w:vertAlign w:val="superscript"/>
    </w:rPr>
  </w:style>
  <w:style w:type="character" w:customStyle="1" w:styleId="B1Char1">
    <w:name w:val="B1 Char1"/>
    <w:qFormat/>
    <w:locked/>
    <w:rsid w:val="00E5066C"/>
    <w:rPr>
      <w:lang w:val="en-GB" w:eastAsia="ja-JP"/>
    </w:rPr>
  </w:style>
  <w:style w:type="paragraph" w:customStyle="1" w:styleId="Comments">
    <w:name w:val="Comments"/>
    <w:basedOn w:val="a"/>
    <w:link w:val="CommentsCharChar"/>
    <w:qFormat/>
    <w:rsid w:val="00E5066C"/>
    <w:pPr>
      <w:spacing w:before="40" w:after="160" w:line="259" w:lineRule="auto"/>
    </w:pPr>
    <w:rPr>
      <w:rFonts w:ascii="Arial" w:eastAsia="MS Mincho" w:hAnsi="Arial"/>
      <w:i/>
      <w:sz w:val="18"/>
      <w:szCs w:val="21"/>
      <w:lang w:eastAsia="en-GB"/>
    </w:rPr>
  </w:style>
  <w:style w:type="character" w:customStyle="1" w:styleId="CommentsCharChar">
    <w:name w:val="Comments Char Char"/>
    <w:link w:val="Comments"/>
    <w:qFormat/>
    <w:rsid w:val="00E5066C"/>
    <w:rPr>
      <w:rFonts w:ascii="Arial" w:eastAsia="MS Mincho" w:hAnsi="Arial"/>
      <w:i/>
      <w:sz w:val="18"/>
      <w:szCs w:val="21"/>
      <w:lang w:val="en-GB" w:eastAsia="en-GB"/>
    </w:rPr>
  </w:style>
  <w:style w:type="paragraph" w:customStyle="1" w:styleId="Note-Boxed">
    <w:name w:val="Note - Boxed"/>
    <w:basedOn w:val="a"/>
    <w:next w:val="a"/>
    <w:rsid w:val="00BE268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keywords-mean">
    <w:name w:val="keywords-mean"/>
    <w:basedOn w:val="a0"/>
    <w:rsid w:val="00835FE4"/>
  </w:style>
  <w:style w:type="character" w:styleId="aff0">
    <w:name w:val="Strong"/>
    <w:basedOn w:val="a0"/>
    <w:uiPriority w:val="22"/>
    <w:qFormat/>
    <w:rsid w:val="009A1C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72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70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128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448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1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1363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522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781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8a77c2bab42053e2a588714208f1bdcd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c4adb0b7513514842ad045a8c9f948e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CCACA-2D3E-4424-8E0A-D231E1A8D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0E3CF-64BE-41D2-96ED-968C78A59C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669BED-1EE3-4680-9D11-09C080F542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29F278A-BD43-4C33-AA46-9AA4AE8F8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4711</TotalTime>
  <Pages>8</Pages>
  <Words>1957</Words>
  <Characters>11157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vivo-Stephen</dc:creator>
  <cp:lastModifiedBy>vivo (Stephen)</cp:lastModifiedBy>
  <cp:revision>3746</cp:revision>
  <cp:lastPrinted>1900-12-31T23:00:00Z</cp:lastPrinted>
  <dcterms:created xsi:type="dcterms:W3CDTF">2021-04-08T03:28:00Z</dcterms:created>
  <dcterms:modified xsi:type="dcterms:W3CDTF">2022-09-30T02:54:00Z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  <property fmtid="{D5CDD505-2E9C-101B-9397-08002B2CF9AE}" pid="4" name="ContentTypeId">
    <vt:lpwstr>0x010100F2552158F8185D44A8848B98AEA319AF</vt:lpwstr>
  </property>
  <property fmtid="{D5CDD505-2E9C-101B-9397-08002B2CF9AE}" pid="5" name="_2015_ms_pID_725343">
    <vt:lpwstr>(3)xIlLytkK/XzHEcG681Bpi2df6zi46tPSrEEDGCY5rMAwPH1ViJaw0geG1wJVKIaV/Nn0by7x
vzOGoEwwS7OfFwpy+VlLAwFSfruaGbpxBeuRyADuUVojeHkcjsgNsivhI33fivC4yepZwaaq
ktKrjfz0dFtdVNuE5htGfRTKGuyn9ff92hmdsGZEqOK4S4XWNG+75osLgvFUBcMAeElFTiXN
AUU8mbXGWVBWNBreq0</vt:lpwstr>
  </property>
  <property fmtid="{D5CDD505-2E9C-101B-9397-08002B2CF9AE}" pid="6" name="_2015_ms_pID_7253431">
    <vt:lpwstr>2Y6sHpQVB8QpVPPIvnKL44hnLvxumBh7asQyLx6THxlLeDZZ2X1dad
BkJi3OFg/o6EjTD875PjIKt7dcb+NDGYqf3lVOytZn/lFv/2afXyLIWM8SraaFK2M9mfxptW
gGhCgXq6tZO4Ssc5W8n99oFFmP5Lur97u64G79HwGuXfJFMp+D0f3zFSlGDbgbYmM2Hjwfpm
PAq81fErooDNyk1dz2+7f2+zDqICs5OY4zce</vt:lpwstr>
  </property>
  <property fmtid="{D5CDD505-2E9C-101B-9397-08002B2CF9AE}" pid="7" name="_2015_ms_pID_7253432">
    <vt:lpwstr>izCBZdatM6YEMZ3Y+M9eGAc=</vt:lpwstr>
  </property>
  <property fmtid="{D5CDD505-2E9C-101B-9397-08002B2CF9AE}" pid="8" name="CWM01abdf5eb4f74db6925d2b265f470216">
    <vt:lpwstr>CWMXXue96KzPg8bydacD3cZ228KMfDtX1v4Izdr/2jkhUqud7tRpBPplsWQdK5SZUtLlvFnOJvRL0KJojpjjEHmkw==</vt:lpwstr>
  </property>
</Properties>
</file>